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0FCBBFCB" w:rsidR="00775F30" w:rsidRDefault="00775F30" w:rsidP="00775F30">
      <w:pPr>
        <w:pStyle w:val="CRCoverPage"/>
        <w:tabs>
          <w:tab w:val="right" w:pos="9639"/>
        </w:tabs>
        <w:spacing w:after="0"/>
        <w:rPr>
          <w:b/>
          <w:i/>
          <w:noProof/>
          <w:sz w:val="28"/>
        </w:rPr>
      </w:pPr>
      <w:r>
        <w:rPr>
          <w:b/>
          <w:noProof/>
          <w:sz w:val="24"/>
        </w:rPr>
        <w:t>3GPP TSG-CT WG4 Meeting #1</w:t>
      </w:r>
      <w:r w:rsidR="001816D1">
        <w:rPr>
          <w:b/>
          <w:noProof/>
          <w:sz w:val="24"/>
        </w:rPr>
        <w:t>10</w:t>
      </w:r>
      <w:r>
        <w:rPr>
          <w:b/>
          <w:noProof/>
          <w:sz w:val="24"/>
        </w:rPr>
        <w:t>-e</w:t>
      </w:r>
      <w:r>
        <w:rPr>
          <w:b/>
          <w:i/>
          <w:noProof/>
          <w:sz w:val="28"/>
        </w:rPr>
        <w:tab/>
      </w:r>
      <w:r w:rsidR="009F53B9" w:rsidRPr="009F53B9">
        <w:rPr>
          <w:b/>
          <w:noProof/>
          <w:sz w:val="24"/>
        </w:rPr>
        <w:t>C4-223142</w:t>
      </w:r>
    </w:p>
    <w:p w14:paraId="0E874A83" w14:textId="0A17A1B6" w:rsidR="000628F9" w:rsidRDefault="00775F30" w:rsidP="00775F30">
      <w:pPr>
        <w:pStyle w:val="CRCoverPage"/>
        <w:outlineLvl w:val="0"/>
        <w:rPr>
          <w:b/>
          <w:noProof/>
          <w:sz w:val="24"/>
        </w:rPr>
      </w:pPr>
      <w:r>
        <w:rPr>
          <w:b/>
          <w:noProof/>
          <w:sz w:val="24"/>
        </w:rPr>
        <w:t xml:space="preserve">E-Meeting, </w:t>
      </w:r>
      <w:r w:rsidR="001816D1">
        <w:rPr>
          <w:b/>
          <w:noProof/>
          <w:sz w:val="24"/>
        </w:rPr>
        <w:t>12</w:t>
      </w:r>
      <w:r>
        <w:rPr>
          <w:b/>
          <w:noProof/>
          <w:sz w:val="24"/>
        </w:rPr>
        <w:t xml:space="preserve"> – </w:t>
      </w:r>
      <w:r w:rsidR="001816D1">
        <w:rPr>
          <w:b/>
          <w:noProof/>
          <w:sz w:val="24"/>
        </w:rPr>
        <w:t>20</w:t>
      </w:r>
      <w:r>
        <w:rPr>
          <w:b/>
          <w:noProof/>
          <w:sz w:val="24"/>
        </w:rPr>
        <w:t xml:space="preserve"> </w:t>
      </w:r>
      <w:r w:rsidR="001816D1">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53B76" w:rsidR="00AA2F9B" w:rsidRPr="00410371" w:rsidRDefault="000625F6" w:rsidP="00AA2F9B">
            <w:pPr>
              <w:pStyle w:val="CRCoverPage"/>
              <w:spacing w:after="0"/>
              <w:jc w:val="center"/>
              <w:rPr>
                <w:b/>
                <w:noProof/>
                <w:sz w:val="28"/>
              </w:rPr>
            </w:pPr>
            <w:r>
              <w:rPr>
                <w:b/>
                <w:noProof/>
                <w:sz w:val="28"/>
              </w:rPr>
              <w:t>29.5</w:t>
            </w:r>
            <w:r w:rsidR="00936958">
              <w:rPr>
                <w:b/>
                <w:noProof/>
                <w:sz w:val="28"/>
              </w:rPr>
              <w:t>0</w:t>
            </w:r>
            <w:r w:rsidR="00077F1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E4D31" w:rsidR="001E41F3" w:rsidRPr="00410371" w:rsidRDefault="009F53B9" w:rsidP="0032436E">
            <w:pPr>
              <w:pStyle w:val="CRCoverPage"/>
              <w:spacing w:after="0"/>
              <w:jc w:val="center"/>
              <w:rPr>
                <w:noProof/>
              </w:rPr>
            </w:pPr>
            <w:r w:rsidRPr="009F53B9">
              <w:rPr>
                <w:b/>
                <w:noProof/>
                <w:sz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0E37" w:rsidR="001E41F3" w:rsidRPr="00410371" w:rsidRDefault="00077F18"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D031B" w:rsidR="00BE05AA" w:rsidRDefault="001816D1" w:rsidP="00801571">
            <w:pPr>
              <w:pStyle w:val="CRCoverPage"/>
              <w:spacing w:after="0"/>
              <w:ind w:left="100"/>
              <w:rPr>
                <w:noProof/>
                <w:lang w:eastAsia="zh-CN"/>
              </w:rPr>
            </w:pPr>
            <w:r>
              <w:rPr>
                <w:lang w:eastAsia="zh-CN"/>
              </w:rPr>
              <w:t>UE MINT support indicator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37E18" w:rsidR="001E41F3" w:rsidRDefault="00856FBA">
            <w:pPr>
              <w:pStyle w:val="CRCoverPage"/>
              <w:spacing w:after="0"/>
              <w:ind w:left="100"/>
              <w:rPr>
                <w:rFonts w:hint="eastAsia"/>
                <w:noProof/>
                <w:lang w:eastAsia="ko-KR"/>
              </w:rPr>
            </w:pPr>
            <w:r w:rsidRPr="00856FBA">
              <w:rPr>
                <w:rFonts w:hint="eastAsia"/>
                <w:lang w:eastAsia="zh-CN"/>
              </w:rPr>
              <w:t>LG Electronics</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B7FA9" w:rsidR="001E41F3" w:rsidRDefault="006D36A3">
            <w:pPr>
              <w:pStyle w:val="CRCoverPage"/>
              <w:spacing w:after="0"/>
              <w:ind w:left="100"/>
              <w:rPr>
                <w:noProof/>
                <w:lang w:eastAsia="zh-CN"/>
              </w:rPr>
            </w:pPr>
            <w:r>
              <w:rPr>
                <w:rFonts w:cs="Arial"/>
                <w:color w:val="000000"/>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69705" w:rsidR="001E41F3" w:rsidRDefault="00E42845" w:rsidP="001816D1">
            <w:pPr>
              <w:pStyle w:val="CRCoverPage"/>
              <w:spacing w:after="0"/>
              <w:ind w:left="100"/>
              <w:rPr>
                <w:noProof/>
              </w:rPr>
            </w:pPr>
            <w:r>
              <w:rPr>
                <w:noProof/>
              </w:rPr>
              <w:t>2022-0</w:t>
            </w:r>
            <w:r w:rsidR="001816D1">
              <w:rPr>
                <w:noProof/>
              </w:rPr>
              <w:t>5</w:t>
            </w:r>
            <w:r w:rsidR="000625F6">
              <w:rPr>
                <w:noProof/>
              </w:rPr>
              <w:t>-</w:t>
            </w:r>
            <w:r w:rsidR="001816D1">
              <w:rPr>
                <w:noProof/>
              </w:rPr>
              <w:t>03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CCD26" w:rsidR="001E41F3" w:rsidRDefault="00DE3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4FC27" w14:textId="6E9F564B" w:rsidR="00B86470" w:rsidRPr="00B86470" w:rsidRDefault="00B86470" w:rsidP="006D36A3">
            <w:pPr>
              <w:pStyle w:val="CRCoverPage"/>
              <w:spacing w:after="0"/>
              <w:ind w:left="100"/>
              <w:rPr>
                <w:noProof/>
                <w:lang w:eastAsia="zh-CN"/>
              </w:rPr>
            </w:pPr>
            <w:r w:rsidRPr="00B86470">
              <w:rPr>
                <w:noProof/>
                <w:lang w:eastAsia="zh-CN"/>
              </w:rPr>
              <w:t xml:space="preserve">Based on </w:t>
            </w:r>
            <w:r>
              <w:rPr>
                <w:noProof/>
                <w:lang w:eastAsia="zh-CN"/>
              </w:rPr>
              <w:t>“</w:t>
            </w:r>
            <w:r w:rsidRPr="00B86470">
              <w:rPr>
                <w:noProof/>
                <w:lang w:eastAsia="zh-CN"/>
              </w:rPr>
              <w:t>Reply LS on UE capabilities indication in UPU” (C1-223177),</w:t>
            </w:r>
          </w:p>
          <w:p w14:paraId="4342DBB6" w14:textId="77777777" w:rsidR="00B86470" w:rsidRPr="000508BE" w:rsidRDefault="00B86470" w:rsidP="00B86470">
            <w:pPr>
              <w:spacing w:after="0"/>
              <w:ind w:leftChars="100" w:left="200"/>
              <w:rPr>
                <w:rFonts w:eastAsia="맑은 고딕"/>
                <w:i/>
              </w:rPr>
            </w:pPr>
            <w:r w:rsidRPr="000508BE">
              <w:rPr>
                <w:rFonts w:eastAsia="맑은 고딕"/>
                <w:i/>
              </w:rPr>
              <w:t xml:space="preserve">Given that the 5GMM capability IE is consumed by the AMF, CT1 would like to ask SA2 to specify that </w:t>
            </w:r>
            <w:r w:rsidRPr="00461C63">
              <w:rPr>
                <w:rFonts w:eastAsia="맑은 고딕"/>
                <w:i/>
                <w:highlight w:val="cyan"/>
              </w:rPr>
              <w:t>the AMF provides the UDM with the MINT bit of the 5GMM capability IE</w:t>
            </w:r>
            <w:r w:rsidRPr="000508BE">
              <w:rPr>
                <w:rFonts w:eastAsia="맑은 고딕"/>
                <w:i/>
              </w:rPr>
              <w:t xml:space="preserve"> of the REGISTRATION REQUEST message at initial registration, emergency registration and when the MINT bit of the 5GMM capability IE of the REGISTRATION REQUEST message changes.</w:t>
            </w:r>
          </w:p>
          <w:p w14:paraId="6A805E17" w14:textId="77777777" w:rsidR="00B86470" w:rsidRDefault="00B86470" w:rsidP="00B86470">
            <w:pPr>
              <w:pStyle w:val="CRCoverPage"/>
              <w:spacing w:after="0"/>
              <w:ind w:left="100"/>
              <w:rPr>
                <w:noProof/>
                <w:lang w:eastAsia="zh-CN"/>
              </w:rPr>
            </w:pPr>
          </w:p>
          <w:p w14:paraId="220CCE4C" w14:textId="77777777" w:rsidR="00576C4E" w:rsidRDefault="00B86470" w:rsidP="00B86470">
            <w:pPr>
              <w:pStyle w:val="CRCoverPage"/>
              <w:spacing w:after="0"/>
              <w:ind w:left="100"/>
              <w:rPr>
                <w:noProof/>
                <w:lang w:eastAsia="zh-CN"/>
              </w:rPr>
            </w:pPr>
            <w:r>
              <w:rPr>
                <w:noProof/>
                <w:lang w:eastAsia="zh-CN"/>
              </w:rPr>
              <w:t>i</w:t>
            </w:r>
            <w:r w:rsidRPr="00B86470">
              <w:rPr>
                <w:noProof/>
                <w:lang w:eastAsia="zh-CN"/>
              </w:rPr>
              <w:t xml:space="preserve">t is expected to update the relevant stage 3 specification in CT4. </w:t>
            </w:r>
          </w:p>
          <w:p w14:paraId="6052FB52" w14:textId="77777777" w:rsidR="00B86470" w:rsidRDefault="00B86470" w:rsidP="00B86470">
            <w:pPr>
              <w:pStyle w:val="CRCoverPage"/>
              <w:spacing w:after="0"/>
              <w:ind w:left="100"/>
              <w:rPr>
                <w:noProof/>
                <w:lang w:eastAsia="zh-CN"/>
              </w:rPr>
            </w:pPr>
          </w:p>
          <w:p w14:paraId="59A6885F" w14:textId="51D0E0D5" w:rsidR="00B86470" w:rsidRPr="00B86470" w:rsidRDefault="00B86470" w:rsidP="00B86470">
            <w:pPr>
              <w:pStyle w:val="CRCoverPage"/>
              <w:spacing w:after="0"/>
              <w:ind w:left="100"/>
              <w:rPr>
                <w:rFonts w:eastAsia="맑은 고딕"/>
                <w:noProof/>
                <w:lang w:eastAsia="ko-KR"/>
              </w:rPr>
            </w:pPr>
            <w:r w:rsidRPr="00B86470">
              <w:rPr>
                <w:rFonts w:eastAsia="맑은 고딕"/>
                <w:noProof/>
                <w:lang w:eastAsia="ko-KR"/>
              </w:rPr>
              <w:t>At SA2#151E (May 2022),</w:t>
            </w:r>
            <w:r w:rsidRPr="00B86470">
              <w:rPr>
                <w:rFonts w:eastAsia="맑은 고딕" w:hint="eastAsia"/>
                <w:noProof/>
                <w:lang w:eastAsia="ko-KR"/>
              </w:rPr>
              <w:t xml:space="preserve"> it is expected to approve the relevant </w:t>
            </w:r>
            <w:r w:rsidRPr="00B86470">
              <w:rPr>
                <w:rFonts w:eastAsia="맑은 고딕"/>
                <w:noProof/>
                <w:lang w:eastAsia="ko-KR"/>
              </w:rPr>
              <w:t xml:space="preserve">stage 2 </w:t>
            </w:r>
            <w:r w:rsidRPr="00B86470">
              <w:rPr>
                <w:rFonts w:eastAsia="맑은 고딕" w:hint="eastAsia"/>
                <w:noProof/>
                <w:lang w:eastAsia="ko-KR"/>
              </w:rPr>
              <w:t>CRs.</w:t>
            </w:r>
          </w:p>
          <w:p w14:paraId="708AA7DE" w14:textId="3AE58A08" w:rsidR="00B86470" w:rsidRPr="00B86470" w:rsidRDefault="00B86470" w:rsidP="00B86470">
            <w:pPr>
              <w:pStyle w:val="CRCoverPage"/>
              <w:spacing w:after="0"/>
              <w:ind w:left="100"/>
              <w:rPr>
                <w:noProof/>
                <w:highlight w:val="green"/>
                <w:lang w:eastAsia="zh-CN"/>
              </w:rPr>
            </w:pPr>
          </w:p>
        </w:tc>
      </w:tr>
      <w:tr w:rsidR="00A4560B" w14:paraId="4CA74D09" w14:textId="77777777" w:rsidTr="00B25052">
        <w:tc>
          <w:tcPr>
            <w:tcW w:w="2694" w:type="dxa"/>
            <w:gridSpan w:val="2"/>
            <w:tcBorders>
              <w:left w:val="single" w:sz="4" w:space="0" w:color="auto"/>
            </w:tcBorders>
          </w:tcPr>
          <w:p w14:paraId="2D0866D6" w14:textId="279A1E64"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Pr="00CB5B8B" w:rsidRDefault="00A4560B" w:rsidP="00A4560B">
            <w:pPr>
              <w:pStyle w:val="CRCoverPage"/>
              <w:spacing w:after="0"/>
              <w:rPr>
                <w:noProof/>
                <w:sz w:val="8"/>
                <w:szCs w:val="8"/>
                <w:highlight w:val="green"/>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E1B75" w:rsidR="00DE3741" w:rsidRPr="00B86470" w:rsidRDefault="00B86470" w:rsidP="00EF731A">
            <w:pPr>
              <w:pStyle w:val="CRCoverPage"/>
              <w:spacing w:after="0"/>
              <w:ind w:left="100"/>
              <w:rPr>
                <w:noProof/>
                <w:lang w:eastAsia="zh-CN"/>
              </w:rPr>
            </w:pPr>
            <w:r w:rsidRPr="00B86470">
              <w:rPr>
                <w:noProof/>
                <w:lang w:eastAsia="zh-CN"/>
              </w:rPr>
              <w:t xml:space="preserve">With stage 2 CRs dependency, </w:t>
            </w:r>
            <w:r>
              <w:rPr>
                <w:noProof/>
                <w:lang w:eastAsia="zh-CN"/>
              </w:rPr>
              <w:t xml:space="preserve">it is proposed to </w:t>
            </w:r>
            <w:r w:rsidR="00A26282">
              <w:rPr>
                <w:noProof/>
                <w:lang w:eastAsia="zh-CN"/>
              </w:rPr>
              <w:t>add UE MINT capability</w:t>
            </w:r>
            <w:r w:rsidR="001C00E3">
              <w:rPr>
                <w:noProof/>
                <w:lang w:eastAsia="zh-CN"/>
              </w:rPr>
              <w:t xml:space="preserve"> in </w:t>
            </w:r>
            <w:proofErr w:type="spellStart"/>
            <w:r w:rsidR="001C00E3" w:rsidRPr="00B06F7A">
              <w:t>Nudm_UECM</w:t>
            </w:r>
            <w:proofErr w:type="spellEnd"/>
            <w:r>
              <w:rPr>
                <w:noProof/>
                <w:lang w:eastAsia="zh-CN"/>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F754F" w:rsidR="00A4560B" w:rsidRDefault="00DE3741" w:rsidP="00A26282">
            <w:pPr>
              <w:pStyle w:val="CRCoverPage"/>
              <w:spacing w:after="0"/>
              <w:ind w:left="100"/>
              <w:rPr>
                <w:noProof/>
                <w:lang w:eastAsia="zh-CN"/>
              </w:rPr>
            </w:pPr>
            <w:r w:rsidRPr="0014721A">
              <w:t>6.2.6.2.2,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A5621C" w:rsidR="001E41F3" w:rsidRDefault="00CB5B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F448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6E1810" w:rsidR="00CB5B8B" w:rsidRDefault="00145D43" w:rsidP="00CB5B8B">
            <w:pPr>
              <w:pStyle w:val="CRCoverPage"/>
              <w:spacing w:after="0"/>
              <w:ind w:left="99"/>
              <w:rPr>
                <w:noProof/>
              </w:rPr>
            </w:pPr>
            <w:r>
              <w:rPr>
                <w:noProof/>
              </w:rPr>
              <w:t xml:space="preserve">TS/TR ... CR ... </w:t>
            </w:r>
            <w:commentRangeStart w:id="1"/>
            <w:r w:rsidR="00CB5B8B" w:rsidRPr="00CB5B8B">
              <w:rPr>
                <w:noProof/>
                <w:highlight w:val="green"/>
              </w:rPr>
              <w:t>TS23.501CR#XXXX, TS 23.502CR#XXXX</w:t>
            </w:r>
            <w:commentRangeEnd w:id="1"/>
            <w:r w:rsidR="00FA643B">
              <w:rPr>
                <w:rStyle w:val="ab"/>
                <w:rFonts w:ascii="Times New Roman" w:hAnsi="Times New Roman"/>
              </w:rPr>
              <w:commentReference w:id="1"/>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2261B" w14:textId="77777777" w:rsidR="001E41F3" w:rsidRPr="0014721A" w:rsidRDefault="002E2D4C" w:rsidP="00DE3741">
            <w:pPr>
              <w:pStyle w:val="CRCoverPage"/>
              <w:spacing w:after="0"/>
              <w:ind w:left="100"/>
              <w:rPr>
                <w:noProof/>
              </w:rPr>
            </w:pPr>
            <w:r w:rsidRPr="0014721A">
              <w:rPr>
                <w:noProof/>
              </w:rPr>
              <w:t>This</w:t>
            </w:r>
            <w:r w:rsidR="00A4560B" w:rsidRPr="0014721A">
              <w:rPr>
                <w:noProof/>
              </w:rPr>
              <w:t xml:space="preserve"> </w:t>
            </w:r>
            <w:r w:rsidRPr="0014721A">
              <w:rPr>
                <w:noProof/>
              </w:rPr>
              <w:t xml:space="preserve">contribution </w:t>
            </w:r>
            <w:r w:rsidR="00DE3741" w:rsidRPr="0014721A">
              <w:rPr>
                <w:noProof/>
              </w:rPr>
              <w:t>introduces backward compatible new features to</w:t>
            </w:r>
            <w:r w:rsidR="006D36A3" w:rsidRPr="0014721A">
              <w:rPr>
                <w:noProof/>
              </w:rPr>
              <w:t xml:space="preserve"> the </w:t>
            </w:r>
            <w:r w:rsidR="00DE3741" w:rsidRPr="0014721A">
              <w:rPr>
                <w:noProof/>
              </w:rPr>
              <w:t xml:space="preserve">following </w:t>
            </w:r>
            <w:r w:rsidR="006D36A3" w:rsidRPr="0014721A">
              <w:rPr>
                <w:noProof/>
              </w:rPr>
              <w:t>OpenAPI</w:t>
            </w:r>
            <w:r w:rsidR="00DE3741" w:rsidRPr="0014721A">
              <w:rPr>
                <w:noProof/>
              </w:rPr>
              <w:t>:</w:t>
            </w:r>
          </w:p>
          <w:p w14:paraId="00D3B8F7" w14:textId="7A85223C" w:rsidR="00DE3741" w:rsidRDefault="00DE3741" w:rsidP="0014721A">
            <w:pPr>
              <w:pStyle w:val="CRCoverPage"/>
              <w:spacing w:after="0"/>
              <w:ind w:left="100"/>
              <w:rPr>
                <w:noProof/>
                <w:lang w:eastAsia="zh-CN"/>
              </w:rPr>
            </w:pPr>
            <w:proofErr w:type="spellStart"/>
            <w:r w:rsidRPr="0014721A">
              <w:t>Nudm_UECM</w:t>
            </w:r>
            <w:proofErr w:type="spellEnd"/>
            <w:r w:rsidRPr="0014721A">
              <w:t xml:space="preserve">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1BF58A" w14:textId="77777777" w:rsidR="00546D8A" w:rsidRPr="00B06F7A" w:rsidRDefault="00546D8A" w:rsidP="00546D8A">
      <w:pPr>
        <w:pStyle w:val="5"/>
      </w:pPr>
      <w:bookmarkStart w:id="3" w:name="_Toc11338685"/>
      <w:bookmarkStart w:id="4" w:name="_Toc27585365"/>
      <w:bookmarkStart w:id="5" w:name="_Toc36457361"/>
      <w:bookmarkStart w:id="6" w:name="_Toc45028273"/>
      <w:bookmarkStart w:id="7" w:name="_Toc45029108"/>
      <w:bookmarkStart w:id="8" w:name="_Toc67681870"/>
      <w:bookmarkStart w:id="9" w:name="_Toc98487765"/>
      <w:r w:rsidRPr="00B06F7A">
        <w:lastRenderedPageBreak/>
        <w:t>6.2.6.2.2</w:t>
      </w:r>
      <w:r w:rsidRPr="00B06F7A">
        <w:tab/>
        <w:t>Type: Amf3GppAccessRegistration</w:t>
      </w:r>
      <w:bookmarkEnd w:id="3"/>
      <w:bookmarkEnd w:id="4"/>
      <w:bookmarkEnd w:id="5"/>
      <w:bookmarkEnd w:id="6"/>
      <w:bookmarkEnd w:id="7"/>
      <w:bookmarkEnd w:id="8"/>
      <w:bookmarkEnd w:id="9"/>
    </w:p>
    <w:p w14:paraId="6DA76F92" w14:textId="77777777" w:rsidR="00546D8A" w:rsidRPr="00B06F7A" w:rsidRDefault="00546D8A" w:rsidP="00546D8A">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46D8A" w:rsidRPr="00B06F7A" w14:paraId="1FFD1B9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B7015F8" w14:textId="77777777" w:rsidR="00546D8A" w:rsidRPr="00B06F7A" w:rsidRDefault="00546D8A" w:rsidP="00FE52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07B485" w14:textId="77777777" w:rsidR="00546D8A" w:rsidRPr="00B06F7A" w:rsidRDefault="00546D8A"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51B99" w14:textId="77777777" w:rsidR="00546D8A" w:rsidRPr="00B06F7A" w:rsidRDefault="00546D8A" w:rsidP="00FE52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92088C9" w14:textId="77777777" w:rsidR="00546D8A" w:rsidRPr="00B06F7A" w:rsidRDefault="00546D8A" w:rsidP="00FE52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02C5671"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57F51F2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C1786CE" w14:textId="77777777" w:rsidR="00546D8A" w:rsidRPr="00B06F7A" w:rsidRDefault="00546D8A" w:rsidP="00FE52AF">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9B73B7" w14:textId="77777777" w:rsidR="00546D8A" w:rsidRPr="00B06F7A" w:rsidRDefault="00546D8A" w:rsidP="00FE52AF">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B2F605"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F94DCAE"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CE2E842" w14:textId="77777777" w:rsidR="00546D8A" w:rsidRPr="00B06F7A" w:rsidRDefault="00546D8A" w:rsidP="00FE52AF">
            <w:pPr>
              <w:pStyle w:val="TAL"/>
              <w:rPr>
                <w:rFonts w:cs="Arial"/>
                <w:szCs w:val="18"/>
              </w:rPr>
            </w:pPr>
            <w:r w:rsidRPr="00B06F7A">
              <w:rPr>
                <w:rFonts w:cs="Arial"/>
                <w:szCs w:val="18"/>
              </w:rPr>
              <w:t>The identity the AMF uses to register in the NRF.</w:t>
            </w:r>
          </w:p>
        </w:tc>
      </w:tr>
      <w:tr w:rsidR="00546D8A" w:rsidRPr="00B06F7A" w14:paraId="251C4D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B888F5" w14:textId="77777777" w:rsidR="00546D8A" w:rsidRPr="00B06F7A" w:rsidRDefault="00546D8A" w:rsidP="00FE52AF">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6B19E3"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ACCEF1B"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2FDD041"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2B013D" w14:textId="77777777" w:rsidR="00546D8A" w:rsidRPr="00B06F7A" w:rsidRDefault="00546D8A" w:rsidP="00FE52AF">
            <w:pPr>
              <w:pStyle w:val="TAL"/>
              <w:rPr>
                <w:rFonts w:cs="Arial"/>
                <w:szCs w:val="18"/>
                <w:lang w:eastAsia="zh-CN"/>
              </w:rPr>
            </w:pPr>
            <w:r w:rsidRPr="00B06F7A">
              <w:rPr>
                <w:rFonts w:cs="Arial"/>
                <w:szCs w:val="18"/>
              </w:rPr>
              <w:t>A URI provided by the AMF to receive (implicitly subscribed) notifications on deregistration.</w:t>
            </w:r>
          </w:p>
          <w:p w14:paraId="32DB60C6" w14:textId="77777777" w:rsidR="00546D8A" w:rsidRPr="00B06F7A" w:rsidRDefault="00546D8A" w:rsidP="00FE52AF">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546D8A" w:rsidRPr="00B06F7A" w14:paraId="52E380CB"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9DE51C0" w14:textId="77777777" w:rsidR="00546D8A" w:rsidRPr="00B06F7A" w:rsidRDefault="00546D8A" w:rsidP="00FE52AF">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F31EA5" w14:textId="77777777" w:rsidR="00546D8A" w:rsidRPr="00B06F7A" w:rsidRDefault="00546D8A" w:rsidP="00FE52AF">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9EB8F5C" w14:textId="77777777" w:rsidR="00546D8A" w:rsidRPr="00B06F7A" w:rsidRDefault="00546D8A" w:rsidP="00FE52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CE79A29" w14:textId="77777777" w:rsidR="00546D8A" w:rsidRPr="00B06F7A" w:rsidRDefault="00546D8A" w:rsidP="00FE52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C11D349" w14:textId="77777777" w:rsidR="00546D8A" w:rsidRPr="00B06F7A" w:rsidRDefault="00546D8A" w:rsidP="00FE52AF">
            <w:pPr>
              <w:pStyle w:val="TAL"/>
              <w:rPr>
                <w:rFonts w:cs="Arial"/>
                <w:szCs w:val="18"/>
                <w:lang w:eastAsia="zh-CN"/>
              </w:rPr>
            </w:pPr>
            <w:r w:rsidRPr="00B06F7A">
              <w:rPr>
                <w:rFonts w:cs="Arial"/>
                <w:szCs w:val="18"/>
                <w:lang w:eastAsia="zh-CN"/>
              </w:rPr>
              <w:t>This IE shall contain the serving AMF's GUAMI.</w:t>
            </w:r>
          </w:p>
        </w:tc>
      </w:tr>
      <w:tr w:rsidR="00546D8A" w:rsidRPr="00B06F7A" w14:paraId="065206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CD0CD86" w14:textId="77777777" w:rsidR="00546D8A" w:rsidRPr="00B06F7A" w:rsidRDefault="00546D8A" w:rsidP="00FE52AF">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698F74" w14:textId="77777777" w:rsidR="00546D8A" w:rsidRPr="00B06F7A" w:rsidRDefault="00546D8A" w:rsidP="00FE52AF">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9B1460E"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0D97D1A"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2A10538" w14:textId="77777777" w:rsidR="00546D8A" w:rsidRPr="00B06F7A" w:rsidRDefault="00546D8A" w:rsidP="00FE52AF">
            <w:pPr>
              <w:pStyle w:val="TAL"/>
              <w:rPr>
                <w:rFonts w:cs="Arial"/>
                <w:szCs w:val="18"/>
              </w:rPr>
            </w:pPr>
            <w:r w:rsidRPr="00B06F7A">
              <w:rPr>
                <w:rFonts w:cs="Arial"/>
                <w:szCs w:val="18"/>
              </w:rPr>
              <w:t>This IE shall indicate the current RAT type of the UE.</w:t>
            </w:r>
          </w:p>
        </w:tc>
      </w:tr>
      <w:tr w:rsidR="00546D8A" w:rsidRPr="00B06F7A" w14:paraId="67B54C4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3D87E5D" w14:textId="77777777" w:rsidR="00546D8A" w:rsidRPr="00B06F7A" w:rsidRDefault="00546D8A" w:rsidP="00FE52AF">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3746E21" w14:textId="77777777" w:rsidR="00546D8A" w:rsidRPr="00B06F7A" w:rsidRDefault="00546D8A" w:rsidP="00FE52AF">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4B1D89B"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CF8C7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4BDEF6" w14:textId="77777777" w:rsidR="00546D8A" w:rsidRPr="00B06F7A" w:rsidRDefault="00546D8A" w:rsidP="00FE52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46D8A" w:rsidRPr="00B06F7A" w14:paraId="287E6F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13BE928" w14:textId="77777777" w:rsidR="00546D8A" w:rsidRPr="00B06F7A" w:rsidRDefault="00546D8A" w:rsidP="00FE52AF">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6C6132" w14:textId="77777777" w:rsidR="00546D8A" w:rsidRPr="00B06F7A" w:rsidRDefault="00546D8A" w:rsidP="00FE52AF">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2D9A7CF"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79894"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751A4A" w14:textId="77777777" w:rsidR="00546D8A" w:rsidRPr="00B06F7A" w:rsidRDefault="00546D8A" w:rsidP="00FE52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46D8A" w:rsidRPr="00B06F7A" w14:paraId="56DB539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583EF07" w14:textId="77777777" w:rsidR="00546D8A" w:rsidRPr="00B06F7A" w:rsidRDefault="00546D8A" w:rsidP="00FE52AF">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1758CA7" w14:textId="77777777" w:rsidR="00546D8A" w:rsidRPr="00B06F7A" w:rsidRDefault="00546D8A" w:rsidP="00FE52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5A1A37C"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09841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1D6CF8" w14:textId="77777777" w:rsidR="00546D8A" w:rsidRPr="00B06F7A" w:rsidRDefault="00546D8A" w:rsidP="00FE52AF">
            <w:pPr>
              <w:pStyle w:val="TAL"/>
              <w:rPr>
                <w:rFonts w:cs="Arial"/>
                <w:szCs w:val="18"/>
              </w:rPr>
            </w:pPr>
            <w:r w:rsidRPr="00B06F7A">
              <w:rPr>
                <w:rFonts w:cs="Arial"/>
                <w:szCs w:val="18"/>
              </w:rPr>
              <w:t>Permanent Equipment Identifier.</w:t>
            </w:r>
          </w:p>
          <w:p w14:paraId="48EA12AD" w14:textId="77777777" w:rsidR="00546D8A" w:rsidRPr="00B06F7A" w:rsidRDefault="00546D8A" w:rsidP="00FE52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46D8A" w:rsidRPr="00B06F7A" w14:paraId="44662F7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7235C91" w14:textId="77777777" w:rsidR="00546D8A" w:rsidRPr="00B06F7A" w:rsidDel="00EB29F7" w:rsidRDefault="00546D8A" w:rsidP="00FE52AF">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A2F8CC" w14:textId="77777777" w:rsidR="00546D8A" w:rsidRPr="00B06F7A" w:rsidDel="00EB29F7" w:rsidRDefault="00546D8A" w:rsidP="00FE52AF">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212F86F3" w14:textId="77777777" w:rsidR="00546D8A" w:rsidRPr="00B06F7A" w:rsidDel="00EB29F7"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58CDC7" w14:textId="77777777" w:rsidR="00546D8A" w:rsidRPr="00B06F7A" w:rsidDel="00EB29F7"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4DB194B" w14:textId="77777777" w:rsidR="00546D8A" w:rsidRPr="00B06F7A" w:rsidDel="00EB29F7" w:rsidRDefault="00546D8A" w:rsidP="00FE52AF">
            <w:pPr>
              <w:pStyle w:val="TAL"/>
              <w:rPr>
                <w:rFonts w:cs="Arial"/>
                <w:szCs w:val="18"/>
              </w:rPr>
            </w:pPr>
            <w:r w:rsidRPr="00B06F7A">
              <w:rPr>
                <w:rFonts w:eastAsia="맑은 고딕"/>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맑은 고딕"/>
              </w:rPr>
              <w:t>non homogenous</w:t>
            </w:r>
            <w:proofErr w:type="spellEnd"/>
            <w:r w:rsidRPr="00B06F7A">
              <w:rPr>
                <w:rFonts w:eastAsia="맑은 고딕"/>
              </w:rPr>
              <w:t xml:space="preserve"> or unknown" support.</w:t>
            </w:r>
          </w:p>
        </w:tc>
      </w:tr>
      <w:tr w:rsidR="00546D8A" w:rsidRPr="00B06F7A" w14:paraId="6FB2FD5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F3773D9" w14:textId="77777777" w:rsidR="00546D8A" w:rsidRPr="00B06F7A" w:rsidRDefault="00546D8A" w:rsidP="00FE52AF">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64053B" w14:textId="77777777" w:rsidR="00546D8A" w:rsidRPr="00B06F7A" w:rsidRDefault="00546D8A" w:rsidP="00FE52A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129612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B81024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40B028"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46D8A" w:rsidRPr="00B06F7A" w14:paraId="02B9A7B1"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0ADFAE6" w14:textId="77777777" w:rsidR="00546D8A" w:rsidRPr="00B06F7A" w:rsidRDefault="00546D8A" w:rsidP="00FE52AF">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D7F32FA"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3D3907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659F196"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395BE7D" w14:textId="77777777" w:rsidR="00546D8A" w:rsidRPr="00B06F7A" w:rsidRDefault="00546D8A" w:rsidP="00FE52AF">
            <w:pPr>
              <w:pStyle w:val="TAL"/>
              <w:rPr>
                <w:rFonts w:cs="Arial"/>
                <w:szCs w:val="18"/>
              </w:rPr>
            </w:pPr>
            <w:r w:rsidRPr="00B06F7A">
              <w:rPr>
                <w:rFonts w:cs="Arial"/>
                <w:szCs w:val="18"/>
              </w:rPr>
              <w:t>A URI provided by the AMF to receive (implicitly subscribed) notifications on the need for P-CSCF Restoration.</w:t>
            </w:r>
          </w:p>
        </w:tc>
      </w:tr>
      <w:tr w:rsidR="00546D8A" w:rsidRPr="00B06F7A" w14:paraId="2A4FF9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762E275" w14:textId="77777777" w:rsidR="00546D8A" w:rsidRPr="00B06F7A" w:rsidRDefault="00546D8A" w:rsidP="00FE52AF">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965BFB" w14:textId="77777777" w:rsidR="00546D8A" w:rsidRPr="00B06F7A" w:rsidRDefault="00546D8A" w:rsidP="00FE52A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E535C82"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F10ED7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740E29"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546D8A" w:rsidRPr="00B06F7A" w14:paraId="5F6D2AA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91F112C" w14:textId="77777777" w:rsidR="00546D8A" w:rsidRPr="00B06F7A" w:rsidRDefault="00546D8A" w:rsidP="00FE52AF">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E2A665" w14:textId="77777777" w:rsidR="00546D8A" w:rsidRPr="00B06F7A" w:rsidRDefault="00546D8A" w:rsidP="00FE52A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162943"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639CE8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2B3D259" w14:textId="77777777" w:rsidR="00546D8A" w:rsidRPr="00B06F7A" w:rsidRDefault="00546D8A" w:rsidP="00FE52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779995F7" w14:textId="77777777" w:rsidR="00546D8A" w:rsidRPr="00B06F7A" w:rsidRDefault="00546D8A" w:rsidP="00FE52A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5A1B2BD3" w14:textId="77777777" w:rsidR="00546D8A" w:rsidRPr="00B06F7A" w:rsidRDefault="00546D8A" w:rsidP="00FE52AF">
            <w:pPr>
              <w:pStyle w:val="TAL"/>
              <w:rPr>
                <w:rFonts w:cs="Arial"/>
                <w:szCs w:val="18"/>
              </w:rPr>
            </w:pPr>
            <w:r w:rsidRPr="00B06F7A">
              <w:t>(NOTE 2)</w:t>
            </w:r>
          </w:p>
        </w:tc>
      </w:tr>
      <w:tr w:rsidR="00546D8A" w:rsidRPr="00B06F7A" w14:paraId="5B70C06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A0AED56" w14:textId="77777777" w:rsidR="00546D8A" w:rsidRPr="00B06F7A" w:rsidRDefault="00546D8A" w:rsidP="00FE52AF">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03FE8D1" w14:textId="77777777" w:rsidR="00546D8A" w:rsidRPr="00B06F7A" w:rsidRDefault="00546D8A" w:rsidP="00FE52A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D3550A"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726CE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CC88E98" w14:textId="77777777" w:rsidR="00546D8A" w:rsidRDefault="00546D8A" w:rsidP="00FE52AF">
            <w:pPr>
              <w:pStyle w:val="TAL"/>
            </w:pPr>
            <w:r w:rsidRPr="00B06F7A">
              <w:t xml:space="preserve">This IE shall be included by the AMF and set to true if the UE performs an </w:t>
            </w:r>
            <w:r>
              <w:t>emergency</w:t>
            </w:r>
            <w:r w:rsidRPr="00B06F7A">
              <w:t xml:space="preserve"> Registration.</w:t>
            </w:r>
          </w:p>
          <w:p w14:paraId="55132B4B" w14:textId="77777777" w:rsidR="00546D8A" w:rsidRPr="00B06F7A" w:rsidRDefault="00546D8A" w:rsidP="00FE52A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546D8A" w:rsidRPr="00B06F7A" w14:paraId="29D31E9A"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F92E9D2" w14:textId="77777777" w:rsidR="00546D8A" w:rsidRPr="00B06F7A" w:rsidRDefault="00546D8A" w:rsidP="00FE52AF">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20D710" w14:textId="77777777" w:rsidR="00546D8A" w:rsidRPr="00B06F7A" w:rsidRDefault="00546D8A" w:rsidP="00FE52AF">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0E73604"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FE995" w14:textId="77777777" w:rsidR="00546D8A" w:rsidRPr="00B06F7A" w:rsidRDefault="00546D8A" w:rsidP="00FE52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A80C076" w14:textId="77777777" w:rsidR="00546D8A" w:rsidRPr="00B06F7A" w:rsidRDefault="00546D8A" w:rsidP="00FE52AF">
            <w:pPr>
              <w:pStyle w:val="TAL"/>
            </w:pPr>
            <w:r w:rsidRPr="00B06F7A">
              <w:rPr>
                <w:szCs w:val="18"/>
              </w:rPr>
              <w:t>This IE shall be included if the NF service consumer is an AMF and the AMF supports the AMF management without UDSF</w:t>
            </w:r>
            <w:r w:rsidRPr="00B06F7A">
              <w:t>.</w:t>
            </w:r>
          </w:p>
          <w:p w14:paraId="286445B6" w14:textId="77777777" w:rsidR="00546D8A" w:rsidRPr="00B06F7A" w:rsidRDefault="00546D8A" w:rsidP="00FE52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546D8A" w:rsidRPr="00B06F7A" w14:paraId="55E12E36"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349B85D" w14:textId="77777777" w:rsidR="00546D8A" w:rsidRPr="00B06F7A" w:rsidRDefault="00546D8A" w:rsidP="00FE52AF">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328706" w14:textId="77777777" w:rsidR="00546D8A" w:rsidRPr="00B06F7A" w:rsidRDefault="00546D8A" w:rsidP="00FE52AF">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372D6B5"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7A3BC4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7C2BBE" w14:textId="77777777" w:rsidR="00546D8A" w:rsidRPr="00B06F7A" w:rsidRDefault="00546D8A" w:rsidP="00FE52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9A6FA68" w14:textId="77777777" w:rsidR="00546D8A" w:rsidRPr="00B06F7A" w:rsidRDefault="00546D8A" w:rsidP="00FE52AF">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546D8A" w:rsidRPr="00B06F7A" w14:paraId="04C6E82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AB6C3EE" w14:textId="77777777" w:rsidR="00546D8A" w:rsidRPr="00B06F7A" w:rsidRDefault="00546D8A" w:rsidP="00FE52AF">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0875409" w14:textId="77777777" w:rsidR="00546D8A" w:rsidRPr="00B06F7A" w:rsidRDefault="00546D8A" w:rsidP="00FE52A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AF9731"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547F5F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B2C871" w14:textId="77777777" w:rsidR="00546D8A" w:rsidRPr="00B06F7A" w:rsidRDefault="00546D8A" w:rsidP="00FE52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59C038C4" w14:textId="77777777" w:rsidR="00546D8A" w:rsidRPr="00B06F7A" w:rsidRDefault="00546D8A" w:rsidP="00FE52AF">
            <w:pPr>
              <w:pStyle w:val="TAL"/>
              <w:rPr>
                <w:rFonts w:cs="Arial"/>
                <w:szCs w:val="18"/>
              </w:rPr>
            </w:pPr>
            <w:r w:rsidRPr="00B06F7A">
              <w:rPr>
                <w:rFonts w:cs="Arial"/>
                <w:szCs w:val="18"/>
              </w:rPr>
              <w:t>- true: the event has been subscribed</w:t>
            </w:r>
          </w:p>
          <w:p w14:paraId="3E4EAD5E" w14:textId="77777777" w:rsidR="00546D8A" w:rsidRPr="00B06F7A" w:rsidRDefault="00546D8A" w:rsidP="00FE52AF">
            <w:pPr>
              <w:pStyle w:val="TAL"/>
              <w:rPr>
                <w:rFonts w:cs="Arial"/>
                <w:szCs w:val="18"/>
              </w:rPr>
            </w:pPr>
            <w:r w:rsidRPr="00B06F7A">
              <w:rPr>
                <w:rFonts w:cs="Arial"/>
                <w:szCs w:val="18"/>
              </w:rPr>
              <w:t>- false, or absence of this attribute: the event for this user is currently not subscribed</w:t>
            </w:r>
          </w:p>
          <w:p w14:paraId="6B5DB3C8" w14:textId="77777777" w:rsidR="00546D8A" w:rsidRPr="00B06F7A" w:rsidRDefault="00546D8A" w:rsidP="00FE52AF">
            <w:pPr>
              <w:pStyle w:val="TAL"/>
              <w:rPr>
                <w:rFonts w:cs="Arial"/>
                <w:szCs w:val="18"/>
              </w:rPr>
            </w:pPr>
            <w:r w:rsidRPr="00B06F7A">
              <w:rPr>
                <w:rFonts w:cs="Arial"/>
                <w:szCs w:val="18"/>
              </w:rPr>
              <w:t>(NOTE 1)</w:t>
            </w:r>
          </w:p>
        </w:tc>
      </w:tr>
      <w:tr w:rsidR="00546D8A" w:rsidRPr="00B06F7A" w14:paraId="6B39D6E7"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DC61589" w14:textId="77777777" w:rsidR="00546D8A" w:rsidRPr="00B06F7A" w:rsidRDefault="00546D8A" w:rsidP="00FE52AF">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350708"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45B84B6"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5FF2CE8"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96AA49C" w14:textId="77777777" w:rsidR="00546D8A" w:rsidRPr="00B06F7A" w:rsidRDefault="00546D8A" w:rsidP="00FE52AF">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546D8A" w:rsidRPr="00B06F7A" w14:paraId="30A7631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4F63AC7" w14:textId="77777777" w:rsidR="00546D8A" w:rsidRPr="00B06F7A" w:rsidRDefault="00546D8A" w:rsidP="00FE52AF">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39BCA3" w14:textId="77777777" w:rsidR="00546D8A" w:rsidRPr="00B06F7A" w:rsidRDefault="00546D8A" w:rsidP="00FE52AF">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306729C" w14:textId="77777777" w:rsidR="00546D8A" w:rsidRPr="00B06F7A" w:rsidRDefault="00546D8A" w:rsidP="00FE52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967A9C2" w14:textId="77777777" w:rsidR="00546D8A" w:rsidRPr="00B06F7A" w:rsidRDefault="00546D8A" w:rsidP="00FE52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8E83E35" w14:textId="77777777" w:rsidR="00546D8A" w:rsidRPr="00B06F7A" w:rsidRDefault="00546D8A" w:rsidP="00FE52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46D8A" w:rsidRPr="00B06F7A" w14:paraId="2420740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90B85B" w14:textId="77777777" w:rsidR="00546D8A" w:rsidRPr="00B06F7A" w:rsidRDefault="00546D8A" w:rsidP="00FE52AF">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FD3679" w14:textId="77777777" w:rsidR="00546D8A" w:rsidRPr="00B06F7A" w:rsidRDefault="00546D8A" w:rsidP="00FE52AF">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1FC1BC" w14:textId="77777777" w:rsidR="00546D8A" w:rsidRPr="00B06F7A" w:rsidRDefault="00546D8A" w:rsidP="00FE52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05813DA" w14:textId="77777777" w:rsidR="00546D8A" w:rsidRPr="00B06F7A" w:rsidRDefault="00546D8A" w:rsidP="00FE52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FE61C5" w14:textId="77777777" w:rsidR="00546D8A" w:rsidRPr="00B06F7A" w:rsidRDefault="00546D8A" w:rsidP="00FE52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02F998AA" w14:textId="77777777" w:rsidR="00546D8A" w:rsidRPr="00B06F7A" w:rsidRDefault="00546D8A" w:rsidP="00FE52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3C6259EC" w14:textId="77777777" w:rsidR="00546D8A" w:rsidRPr="00B06F7A" w:rsidRDefault="00546D8A" w:rsidP="00FE52AF">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546D8A" w:rsidRPr="00B06F7A" w14:paraId="160026A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C0EF680" w14:textId="77777777" w:rsidR="00546D8A" w:rsidRPr="00B06F7A" w:rsidRDefault="00546D8A" w:rsidP="00FE52AF">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133F74" w14:textId="77777777" w:rsidR="00546D8A" w:rsidRPr="00B06F7A" w:rsidRDefault="00546D8A" w:rsidP="00FE52AF">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E760C66"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1C674ED"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5809A10" w14:textId="77777777" w:rsidR="00546D8A" w:rsidRDefault="00546D8A" w:rsidP="00FE52AF">
            <w:pPr>
              <w:pStyle w:val="TAL"/>
              <w:rPr>
                <w:rFonts w:cs="Arial"/>
                <w:szCs w:val="18"/>
              </w:rPr>
            </w:pPr>
            <w:r w:rsidRPr="00B06F7A">
              <w:rPr>
                <w:rFonts w:cs="Arial"/>
                <w:szCs w:val="18"/>
              </w:rPr>
              <w:t xml:space="preserve">Time of Amf3GppAccessRegistration. </w:t>
            </w:r>
          </w:p>
          <w:p w14:paraId="71A33C37" w14:textId="77777777" w:rsidR="00546D8A" w:rsidRDefault="00546D8A" w:rsidP="00FE52AF">
            <w:pPr>
              <w:keepNext/>
              <w:keepLines/>
              <w:spacing w:after="0"/>
              <w:rPr>
                <w:rFonts w:ascii="Arial" w:eastAsia="Yu Mincho" w:hAnsi="Arial" w:cs="Arial"/>
                <w:sz w:val="18"/>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1E49F31B" w14:textId="77777777" w:rsidR="00546D8A" w:rsidRPr="00B06F7A" w:rsidRDefault="00546D8A" w:rsidP="00FE52AF">
            <w:pPr>
              <w:pStyle w:val="TAL"/>
              <w:rPr>
                <w:rFonts w:cs="Arial"/>
                <w:szCs w:val="18"/>
                <w:lang w:eastAsia="zh-CN"/>
              </w:rPr>
            </w:pPr>
            <w:r w:rsidRPr="00A23048">
              <w:rPr>
                <w:rFonts w:eastAsia="Yu Mincho" w:cs="Arial"/>
                <w:szCs w:val="18"/>
                <w:lang w:eastAsia="zh-CN"/>
              </w:rPr>
              <w:t xml:space="preserve">Shall be present when used on </w:t>
            </w:r>
            <w:proofErr w:type="spellStart"/>
            <w:r w:rsidRPr="00A23048">
              <w:rPr>
                <w:rFonts w:eastAsia="Yu Mincho" w:cs="Arial"/>
                <w:szCs w:val="18"/>
                <w:lang w:eastAsia="zh-CN"/>
              </w:rPr>
              <w:t>Nudm</w:t>
            </w:r>
            <w:proofErr w:type="spellEnd"/>
            <w:r w:rsidRPr="00A23048">
              <w:rPr>
                <w:rFonts w:eastAsia="Yu Mincho" w:cs="Arial"/>
                <w:szCs w:val="18"/>
                <w:lang w:eastAsia="zh-CN"/>
              </w:rPr>
              <w:t xml:space="preserve"> and when AMF initiates re-synchronization of profiles for UDR resto</w:t>
            </w:r>
            <w:r>
              <w:rPr>
                <w:rFonts w:eastAsia="Yu Mincho" w:cs="Arial"/>
                <w:szCs w:val="18"/>
                <w:lang w:eastAsia="zh-CN"/>
              </w:rPr>
              <w:t xml:space="preserve">ration. </w:t>
            </w:r>
            <w:r w:rsidRPr="00A23048">
              <w:rPr>
                <w:rFonts w:eastAsia="Yu Mincho" w:cs="Arial"/>
                <w:szCs w:val="18"/>
                <w:lang w:eastAsia="zh-CN"/>
              </w:rPr>
              <w:t xml:space="preserve">May be present when used on </w:t>
            </w:r>
            <w:proofErr w:type="spellStart"/>
            <w:r w:rsidRPr="00A23048">
              <w:rPr>
                <w:rFonts w:eastAsia="Yu Mincho" w:cs="Arial"/>
                <w:szCs w:val="18"/>
                <w:lang w:eastAsia="zh-CN"/>
              </w:rPr>
              <w:t>Nudm</w:t>
            </w:r>
            <w:proofErr w:type="spellEnd"/>
            <w:r w:rsidRPr="00A23048">
              <w:rPr>
                <w:rFonts w:eastAsia="Yu Mincho" w:cs="Arial"/>
                <w:szCs w:val="18"/>
                <w:lang w:eastAsia="zh-CN"/>
              </w:rPr>
              <w:t xml:space="preserve"> otherwise.</w:t>
            </w:r>
          </w:p>
        </w:tc>
      </w:tr>
      <w:tr w:rsidR="00546D8A" w:rsidRPr="00B06F7A" w14:paraId="79E317F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ED7B853" w14:textId="77777777" w:rsidR="00546D8A" w:rsidRPr="00B06F7A" w:rsidRDefault="00546D8A" w:rsidP="00FE52AF">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C711F5" w14:textId="77777777" w:rsidR="00546D8A" w:rsidRPr="00B06F7A" w:rsidRDefault="00546D8A" w:rsidP="00FE52AF">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408BA9E" w14:textId="77777777" w:rsidR="00546D8A" w:rsidRPr="00B06F7A" w:rsidRDefault="00546D8A" w:rsidP="00FE52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EC3EB4"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B2E4A3F" w14:textId="77777777" w:rsidR="00546D8A" w:rsidRPr="00B06F7A" w:rsidRDefault="00546D8A" w:rsidP="00FE52AF">
            <w:pPr>
              <w:pStyle w:val="TAL"/>
              <w:rPr>
                <w:rFonts w:cs="Arial"/>
                <w:szCs w:val="18"/>
                <w:lang w:eastAsia="zh-CN"/>
              </w:rPr>
            </w:pPr>
            <w:r w:rsidRPr="00B06F7A">
              <w:rPr>
                <w:rFonts w:cs="Arial"/>
                <w:szCs w:val="18"/>
                <w:lang w:eastAsia="zh-CN"/>
              </w:rPr>
              <w:t>Address of the VGMLC</w:t>
            </w:r>
          </w:p>
        </w:tc>
      </w:tr>
      <w:tr w:rsidR="00546D8A" w:rsidRPr="00B06F7A" w14:paraId="2BD065D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81B7111" w14:textId="77777777" w:rsidR="00546D8A" w:rsidRPr="00B06F7A" w:rsidRDefault="00546D8A" w:rsidP="00FE52AF">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CD6946" w14:textId="77777777" w:rsidR="00546D8A" w:rsidRPr="00B06F7A" w:rsidRDefault="00546D8A" w:rsidP="00FE52AF">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64C82F0"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048093B"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96E051" w14:textId="77777777" w:rsidR="00546D8A" w:rsidRPr="00B06F7A" w:rsidRDefault="00546D8A" w:rsidP="00FE52AF">
            <w:pPr>
              <w:pStyle w:val="TAL"/>
              <w:rPr>
                <w:rFonts w:cs="Arial"/>
                <w:szCs w:val="18"/>
              </w:rPr>
            </w:pPr>
            <w:r w:rsidRPr="00B06F7A">
              <w:rPr>
                <w:rFonts w:cs="Arial"/>
                <w:szCs w:val="18"/>
              </w:rPr>
              <w:t>This IE if present may contain e.g. the headers received by the UDM along with the 3GppAccessRegistration.</w:t>
            </w:r>
          </w:p>
          <w:p w14:paraId="752872FE" w14:textId="77777777" w:rsidR="00546D8A" w:rsidRPr="00B06F7A" w:rsidRDefault="00546D8A" w:rsidP="00FE52AF">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546D8A" w:rsidRPr="00B06F7A" w:rsidDel="00D87684" w14:paraId="1CE5B20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4E0EF8E" w14:textId="77777777" w:rsidR="00546D8A" w:rsidRPr="00B06F7A" w:rsidDel="00D87684" w:rsidRDefault="00546D8A" w:rsidP="00FE52AF">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5308BA" w14:textId="77777777" w:rsidR="00546D8A" w:rsidRPr="00B06F7A" w:rsidDel="00D87684" w:rsidRDefault="00546D8A" w:rsidP="00FE52AF">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82C860" w14:textId="77777777" w:rsidR="00546D8A" w:rsidRPr="00B06F7A" w:rsidDel="00D87684" w:rsidRDefault="00546D8A" w:rsidP="00FE52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44DC7A5" w14:textId="77777777" w:rsidR="00546D8A" w:rsidRPr="00B06F7A" w:rsidDel="00D87684" w:rsidRDefault="00546D8A" w:rsidP="00FE52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F0C454" w14:textId="77777777" w:rsidR="00546D8A" w:rsidRPr="00B06F7A" w:rsidRDefault="00546D8A" w:rsidP="00FE52A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DA8BDFA" w14:textId="77777777" w:rsidR="00546D8A" w:rsidRPr="00B06F7A" w:rsidRDefault="00546D8A" w:rsidP="00FE52AF">
            <w:pPr>
              <w:pStyle w:val="TAL"/>
              <w:rPr>
                <w:rFonts w:cs="Arial"/>
                <w:szCs w:val="18"/>
              </w:rPr>
            </w:pPr>
          </w:p>
          <w:p w14:paraId="7D8D1C7F" w14:textId="77777777" w:rsidR="00546D8A" w:rsidRPr="00B06F7A" w:rsidRDefault="00546D8A" w:rsidP="00FE52AF">
            <w:pPr>
              <w:pStyle w:val="TAL"/>
              <w:rPr>
                <w:rFonts w:cs="Arial"/>
                <w:szCs w:val="18"/>
              </w:rPr>
            </w:pPr>
            <w:r w:rsidRPr="00B06F7A">
              <w:rPr>
                <w:rFonts w:cs="Arial"/>
                <w:szCs w:val="18"/>
              </w:rPr>
              <w:t>When present, this IE shall indicate whether AMF does not have event exposure subscriptions in UE Context:</w:t>
            </w:r>
          </w:p>
          <w:p w14:paraId="298B3DEE" w14:textId="77777777" w:rsidR="00546D8A" w:rsidRPr="00B06F7A" w:rsidRDefault="00546D8A" w:rsidP="00FE52AF">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5DD3AECC" w14:textId="77777777" w:rsidR="00546D8A" w:rsidRPr="00B06F7A" w:rsidDel="00D87684" w:rsidRDefault="00546D8A" w:rsidP="00FE52AF">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546D8A" w:rsidRPr="00B06F7A" w:rsidDel="00D87684" w14:paraId="378769E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2ECBD25" w14:textId="77777777" w:rsidR="00546D8A" w:rsidRPr="00B06F7A" w:rsidRDefault="00546D8A" w:rsidP="00FE52AF">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210A29" w14:textId="77777777" w:rsidR="00546D8A" w:rsidRPr="00B06F7A" w:rsidRDefault="00546D8A" w:rsidP="00FE52AF">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18F98F0"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CEB2B6C"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4ED8801" w14:textId="77777777" w:rsidR="00546D8A" w:rsidRPr="00B06F7A" w:rsidRDefault="00546D8A" w:rsidP="00FE52A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546D8A" w:rsidRPr="00B06F7A" w:rsidDel="00D87684" w14:paraId="3B93634E"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60F78196" w14:textId="77777777" w:rsidR="00546D8A" w:rsidRPr="00B06F7A" w:rsidRDefault="00546D8A" w:rsidP="00FE52AF">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334531" w14:textId="77777777" w:rsidR="00546D8A" w:rsidRPr="00B06F7A" w:rsidRDefault="00546D8A" w:rsidP="00FE52AF">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53F2194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C0A6A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EC59FFE" w14:textId="77777777" w:rsidR="00546D8A" w:rsidRPr="00B06F7A" w:rsidRDefault="00546D8A" w:rsidP="00FE52AF">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E97B8E0" w14:textId="77777777" w:rsidR="00546D8A" w:rsidRPr="00B06F7A" w:rsidRDefault="00546D8A" w:rsidP="00FE52AF">
            <w:pPr>
              <w:pStyle w:val="TAL"/>
              <w:rPr>
                <w:rFonts w:cs="Arial"/>
                <w:szCs w:val="18"/>
              </w:rPr>
            </w:pPr>
          </w:p>
          <w:p w14:paraId="5D9C4EE7" w14:textId="77777777" w:rsidR="00546D8A" w:rsidRPr="00B06F7A" w:rsidRDefault="00546D8A" w:rsidP="00FE52AF">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508BD27A" w14:textId="77777777" w:rsidR="00546D8A" w:rsidRPr="00B06F7A" w:rsidRDefault="00546D8A" w:rsidP="00FE52AF">
            <w:pPr>
              <w:pStyle w:val="TAL"/>
              <w:rPr>
                <w:rFonts w:cs="Arial"/>
                <w:szCs w:val="18"/>
              </w:rPr>
            </w:pPr>
          </w:p>
          <w:p w14:paraId="1F167501" w14:textId="77777777" w:rsidR="00546D8A" w:rsidRPr="00B06F7A" w:rsidRDefault="00546D8A" w:rsidP="00FE52AF">
            <w:pPr>
              <w:pStyle w:val="TAL"/>
              <w:rPr>
                <w:rFonts w:cs="Arial"/>
                <w:szCs w:val="18"/>
              </w:rPr>
            </w:pPr>
            <w:r w:rsidRPr="00B06F7A">
              <w:rPr>
                <w:rFonts w:cs="Arial"/>
                <w:szCs w:val="18"/>
              </w:rPr>
              <w:t>Absence of this IE shall be interpreted as "REACHABLE".</w:t>
            </w:r>
          </w:p>
        </w:tc>
      </w:tr>
      <w:tr w:rsidR="00546D8A" w:rsidRPr="00B06F7A" w:rsidDel="00D87684" w14:paraId="74F5D65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558D2A" w14:textId="77777777" w:rsidR="00546D8A" w:rsidRPr="00B06F7A" w:rsidRDefault="00546D8A" w:rsidP="00FE52A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D155855" w14:textId="77777777" w:rsidR="00546D8A" w:rsidRPr="00B06F7A" w:rsidRDefault="00546D8A" w:rsidP="00FE52A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6EA60B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8D09EB"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5C27A7B" w14:textId="77777777" w:rsidR="00546D8A" w:rsidRPr="00B06F7A" w:rsidRDefault="00546D8A" w:rsidP="00FE52A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10E168B3" w14:textId="77777777" w:rsidR="00546D8A" w:rsidRPr="00B06F7A" w:rsidRDefault="00546D8A" w:rsidP="00FE52AF">
            <w:pPr>
              <w:pStyle w:val="TAL"/>
              <w:rPr>
                <w:rFonts w:cs="Arial"/>
                <w:szCs w:val="18"/>
              </w:rPr>
            </w:pPr>
          </w:p>
          <w:p w14:paraId="327A4E5B" w14:textId="77777777" w:rsidR="00546D8A" w:rsidRPr="00B06F7A" w:rsidRDefault="00546D8A" w:rsidP="00FE52A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191CBCCC" w14:textId="77777777" w:rsidR="00546D8A" w:rsidRPr="00B06F7A" w:rsidRDefault="00546D8A" w:rsidP="00FE52AF">
            <w:pPr>
              <w:pStyle w:val="TAL"/>
              <w:rPr>
                <w:rFonts w:cs="Arial"/>
                <w:szCs w:val="18"/>
              </w:rPr>
            </w:pPr>
          </w:p>
          <w:p w14:paraId="7E839960" w14:textId="77777777" w:rsidR="00546D8A" w:rsidRPr="00B06F7A" w:rsidRDefault="00546D8A" w:rsidP="00FE52A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99FEBB8" w14:textId="77777777" w:rsidR="00546D8A" w:rsidRPr="00B06F7A" w:rsidRDefault="00546D8A" w:rsidP="00FE52AF">
            <w:pPr>
              <w:pStyle w:val="TAL"/>
            </w:pPr>
          </w:p>
          <w:p w14:paraId="27229E6E" w14:textId="77777777" w:rsidR="00546D8A" w:rsidRDefault="00546D8A" w:rsidP="00FE52A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7624985B" w14:textId="77777777" w:rsidR="00546D8A" w:rsidRPr="00B06F7A" w:rsidRDefault="00546D8A" w:rsidP="00FE52AF">
            <w:pPr>
              <w:pStyle w:val="TAL"/>
              <w:rPr>
                <w:rFonts w:cs="Arial"/>
                <w:szCs w:val="18"/>
              </w:rPr>
            </w:pPr>
            <w:r w:rsidRPr="00B06F7A">
              <w:t>Absence of this IE shall be interpreted as false.</w:t>
            </w:r>
          </w:p>
        </w:tc>
      </w:tr>
      <w:tr w:rsidR="00546D8A" w:rsidRPr="00B06F7A" w:rsidDel="00D87684" w14:paraId="5E99A87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62BB3A0" w14:textId="77777777" w:rsidR="00546D8A" w:rsidRPr="00B06F7A" w:rsidRDefault="00546D8A" w:rsidP="00FE52A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596BEA5" w14:textId="77777777" w:rsidR="00546D8A" w:rsidRPr="00B06F7A" w:rsidRDefault="00546D8A" w:rsidP="00FE52A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231C784A" w14:textId="77777777" w:rsidR="00546D8A" w:rsidRPr="00B06F7A" w:rsidRDefault="00546D8A" w:rsidP="00FE52A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63F792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C170DC8" w14:textId="77777777" w:rsidR="00546D8A" w:rsidRPr="00B06F7A" w:rsidRDefault="00546D8A" w:rsidP="00FE52A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3B7871DF" w14:textId="77777777" w:rsidR="00546D8A" w:rsidRPr="00B06F7A" w:rsidRDefault="00546D8A" w:rsidP="00FE52AF">
            <w:pPr>
              <w:pStyle w:val="TAL"/>
              <w:rPr>
                <w:rFonts w:cs="Arial"/>
                <w:szCs w:val="18"/>
              </w:rPr>
            </w:pPr>
          </w:p>
          <w:p w14:paraId="16B5450A" w14:textId="77777777" w:rsidR="00546D8A" w:rsidRPr="00B06F7A" w:rsidRDefault="00546D8A" w:rsidP="00FE52A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43265FFB" w14:textId="77777777" w:rsidR="00546D8A" w:rsidRPr="00B06F7A" w:rsidRDefault="00546D8A" w:rsidP="00FE52AF">
            <w:pPr>
              <w:pStyle w:val="TAL"/>
              <w:rPr>
                <w:rFonts w:cs="Arial"/>
                <w:szCs w:val="18"/>
              </w:rPr>
            </w:pPr>
          </w:p>
          <w:p w14:paraId="323D07BC" w14:textId="77777777" w:rsidR="00546D8A" w:rsidRPr="00B06F7A" w:rsidRDefault="00546D8A" w:rsidP="00FE52AF">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6A5E922F" w14:textId="77777777" w:rsidR="00546D8A" w:rsidRDefault="00546D8A" w:rsidP="00FE52AF">
            <w:pPr>
              <w:pStyle w:val="TAL"/>
              <w:rPr>
                <w:lang w:eastAsia="fr-FR"/>
              </w:rPr>
            </w:pPr>
          </w:p>
          <w:p w14:paraId="491AFB93" w14:textId="77777777" w:rsidR="00546D8A" w:rsidRDefault="00546D8A" w:rsidP="00FE52A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2B3222D3" w14:textId="77777777" w:rsidR="00546D8A" w:rsidRDefault="00546D8A" w:rsidP="00FE52AF">
            <w:pPr>
              <w:pStyle w:val="TAL"/>
              <w:rPr>
                <w:noProof/>
              </w:rPr>
            </w:pPr>
          </w:p>
          <w:p w14:paraId="3D6ECC1F" w14:textId="77777777" w:rsidR="00546D8A" w:rsidRPr="00B06F7A" w:rsidRDefault="00546D8A" w:rsidP="00FE52AF">
            <w:pPr>
              <w:pStyle w:val="TAL"/>
              <w:rPr>
                <w:lang w:eastAsia="fr-FR"/>
              </w:rPr>
            </w:pPr>
            <w:r w:rsidRPr="00B06F7A">
              <w:t>Absence of this IE shall be interpreted as false.</w:t>
            </w:r>
          </w:p>
        </w:tc>
      </w:tr>
      <w:tr w:rsidR="00546D8A" w:rsidRPr="00B06F7A" w:rsidDel="00D87684" w14:paraId="7454BD0E" w14:textId="77777777" w:rsidTr="00FE52AF">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7DFAF19" w14:textId="77777777" w:rsidR="00546D8A" w:rsidRPr="00092280" w:rsidRDefault="00546D8A" w:rsidP="00FE52AF">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6B4D26D3" w14:textId="77777777" w:rsidR="00546D8A" w:rsidRPr="00B06F7A" w:rsidRDefault="00546D8A" w:rsidP="00FE52A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09D75734" w14:textId="77777777" w:rsidR="00546D8A" w:rsidRDefault="00546D8A" w:rsidP="00FE52A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253924C2" w14:textId="77777777" w:rsidR="00546D8A" w:rsidRPr="00B06F7A" w:rsidRDefault="00546D8A" w:rsidP="00FE52AF">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C43E92A" w14:textId="77777777" w:rsidR="00546D8A" w:rsidRPr="00B06F7A" w:rsidRDefault="00546D8A" w:rsidP="00FE52AF">
            <w:pPr>
              <w:pStyle w:val="TAL"/>
              <w:rPr>
                <w:lang w:eastAsia="fr-FR"/>
              </w:rPr>
            </w:pPr>
            <w:r>
              <w:rPr>
                <w:rFonts w:cs="Arial"/>
                <w:szCs w:val="18"/>
              </w:rPr>
              <w:t>If present, it contains the URI where notifications about UDR-initiated data restoration shall be sent by UDM.</w:t>
            </w:r>
          </w:p>
        </w:tc>
      </w:tr>
      <w:tr w:rsidR="00546D8A" w:rsidRPr="00B06F7A" w:rsidDel="00D87684" w14:paraId="327DCA0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E5C941" w14:textId="77777777" w:rsidR="00546D8A" w:rsidRPr="00092280" w:rsidRDefault="00546D8A" w:rsidP="00FE52A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766B688" w14:textId="77777777" w:rsidR="00546D8A" w:rsidRPr="00B06F7A" w:rsidRDefault="00546D8A" w:rsidP="00FE52A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5A7532E1" w14:textId="77777777" w:rsidR="00546D8A" w:rsidRDefault="00546D8A" w:rsidP="00FE52A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2DD9C6" w14:textId="77777777" w:rsidR="00546D8A" w:rsidRPr="00B06F7A" w:rsidRDefault="00546D8A" w:rsidP="00FE52AF">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43085A52" w14:textId="77777777" w:rsidR="00546D8A" w:rsidRPr="00B06F7A" w:rsidRDefault="00546D8A" w:rsidP="00FE52AF">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14721A" w:rsidRPr="00B06F7A" w:rsidDel="00D87684" w14:paraId="46078774" w14:textId="77777777" w:rsidTr="00FE52AF">
        <w:trPr>
          <w:jc w:val="center"/>
          <w:ins w:id="10" w:author="Hyunsook (LGE)" w:date="2022-05-03T12:04:00Z"/>
        </w:trPr>
        <w:tc>
          <w:tcPr>
            <w:tcW w:w="2064" w:type="dxa"/>
            <w:tcBorders>
              <w:top w:val="single" w:sz="4" w:space="0" w:color="auto"/>
              <w:left w:val="single" w:sz="4" w:space="0" w:color="auto"/>
              <w:bottom w:val="single" w:sz="4" w:space="0" w:color="auto"/>
              <w:right w:val="single" w:sz="4" w:space="0" w:color="auto"/>
            </w:tcBorders>
          </w:tcPr>
          <w:p w14:paraId="34AEF6CD" w14:textId="12A64EA3" w:rsidR="0014721A" w:rsidRDefault="0014721A" w:rsidP="0014721A">
            <w:pPr>
              <w:pStyle w:val="TAL"/>
              <w:rPr>
                <w:ins w:id="11" w:author="Hyunsook (LGE)" w:date="2022-05-03T12:04:00Z"/>
              </w:rPr>
            </w:pPr>
            <w:proofErr w:type="spellStart"/>
            <w:ins w:id="12" w:author="Hyunsook (LGE)" w:date="2022-05-03T12:04:00Z">
              <w:r w:rsidRPr="00B06F7A">
                <w:rPr>
                  <w:rFonts w:hint="eastAsia"/>
                  <w:lang w:val="en-US" w:eastAsia="zh-CN"/>
                </w:rPr>
                <w:t>ue</w:t>
              </w:r>
              <w:r>
                <w:rPr>
                  <w:lang w:val="en-US" w:eastAsia="zh-CN"/>
                </w:rPr>
                <w:t>MINT</w:t>
              </w:r>
              <w:r w:rsidRPr="00B06F7A">
                <w:rPr>
                  <w:rFonts w:hint="eastAsia"/>
                  <w:lang w:val="en-US" w:eastAsia="zh-CN"/>
                </w:rPr>
                <w:t>Capability</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373EF063" w14:textId="0DBE3EB9" w:rsidR="0014721A" w:rsidRDefault="0014721A" w:rsidP="0014721A">
            <w:pPr>
              <w:pStyle w:val="TAL"/>
              <w:rPr>
                <w:ins w:id="13" w:author="Hyunsook (LGE)" w:date="2022-05-03T12:04:00Z"/>
                <w:lang w:eastAsia="zh-CN"/>
              </w:rPr>
            </w:pPr>
            <w:proofErr w:type="spellStart"/>
            <w:ins w:id="14" w:author="Hyunsook (LGE)" w:date="2022-05-03T12:04:00Z">
              <w:r w:rsidRPr="00B06F7A">
                <w:rPr>
                  <w:rFonts w:hint="eastAsia"/>
                  <w:lang w:val="en-US"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98DE9C" w14:textId="5678F59B" w:rsidR="0014721A" w:rsidRDefault="0014721A" w:rsidP="0014721A">
            <w:pPr>
              <w:pStyle w:val="TAC"/>
              <w:rPr>
                <w:ins w:id="15" w:author="Hyunsook (LGE)" w:date="2022-05-03T12:04:00Z"/>
              </w:rPr>
            </w:pPr>
            <w:ins w:id="16" w:author="Hyunsook (LGE)" w:date="2022-05-03T12:04:00Z">
              <w:r w:rsidRPr="00B06F7A">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77A0B593" w14:textId="79731033" w:rsidR="0014721A" w:rsidRDefault="0014721A" w:rsidP="0014721A">
            <w:pPr>
              <w:pStyle w:val="TAL"/>
              <w:rPr>
                <w:ins w:id="17" w:author="Hyunsook (LGE)" w:date="2022-05-03T12:04:00Z"/>
              </w:rPr>
            </w:pPr>
            <w:ins w:id="18" w:author="Hyunsook (LGE)" w:date="2022-05-03T12:04:00Z">
              <w:r w:rsidRPr="00B06F7A">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4E416D03" w14:textId="52F65839" w:rsidR="0014721A" w:rsidRPr="00B06F7A" w:rsidRDefault="0014721A" w:rsidP="0014721A">
            <w:pPr>
              <w:pStyle w:val="TAL"/>
              <w:rPr>
                <w:ins w:id="19" w:author="Hyunsook (LGE)" w:date="2022-05-03T12:04:00Z"/>
                <w:rFonts w:cs="Arial"/>
                <w:szCs w:val="18"/>
              </w:rPr>
            </w:pPr>
            <w:ins w:id="20" w:author="Hyunsook (LGE)" w:date="2022-05-03T12:04:00Z">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MNT</w:t>
              </w:r>
              <w:r w:rsidRPr="00B06F7A">
                <w:rPr>
                  <w:rFonts w:cs="Arial"/>
                  <w:szCs w:val="18"/>
                </w:rPr>
                <w:t>:</w:t>
              </w:r>
            </w:ins>
          </w:p>
          <w:p w14:paraId="3EFFE8ED" w14:textId="2D3F18A0" w:rsidR="0014721A" w:rsidRPr="00B06F7A" w:rsidRDefault="0014721A" w:rsidP="0014721A">
            <w:pPr>
              <w:pStyle w:val="TAL"/>
              <w:rPr>
                <w:ins w:id="21" w:author="Hyunsook (LGE)" w:date="2022-05-03T12:04:00Z"/>
                <w:rFonts w:eastAsia="SimSun" w:cs="Arial"/>
                <w:szCs w:val="18"/>
                <w:lang w:val="en-US" w:eastAsia="zh-CN"/>
              </w:rPr>
            </w:pPr>
            <w:ins w:id="22" w:author="Hyunsook (LGE)" w:date="2022-05-03T12:04:00Z">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 and AMF;</w:t>
              </w:r>
            </w:ins>
          </w:p>
          <w:p w14:paraId="6B62BD5D" w14:textId="1CBC4CE4" w:rsidR="0014721A" w:rsidRDefault="0014721A" w:rsidP="0014721A">
            <w:pPr>
              <w:pStyle w:val="TAL"/>
              <w:rPr>
                <w:ins w:id="23" w:author="Hyunsook (LGE)" w:date="2022-05-03T12:04:00Z"/>
                <w:rFonts w:cs="Arial"/>
                <w:szCs w:val="18"/>
              </w:rPr>
            </w:pPr>
            <w:ins w:id="24" w:author="Hyunsook (LGE)" w:date="2022-05-03T12:04:00Z">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ins>
          </w:p>
        </w:tc>
      </w:tr>
      <w:tr w:rsidR="0014721A" w:rsidRPr="00B06F7A" w14:paraId="4206A051" w14:textId="77777777" w:rsidTr="00FE52AF">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1EBBC735" w14:textId="77777777" w:rsidR="0014721A" w:rsidRPr="00B06F7A" w:rsidRDefault="0014721A" w:rsidP="0014721A">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24D6083C" w14:textId="77777777" w:rsidR="0014721A" w:rsidRPr="00B06F7A" w:rsidRDefault="0014721A" w:rsidP="0014721A">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4117F3" w14:textId="77777777" w:rsidR="00546D8A" w:rsidRDefault="00546D8A" w:rsidP="00546D8A">
      <w:pPr>
        <w:rPr>
          <w:lang w:val="en-US"/>
        </w:rPr>
      </w:pPr>
    </w:p>
    <w:p w14:paraId="4237D726"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BBECC" w14:textId="77777777" w:rsidR="00A26282" w:rsidRDefault="00A26282" w:rsidP="00CC2A19">
      <w:pPr>
        <w:rPr>
          <w:lang w:eastAsia="zh-CN"/>
        </w:rPr>
      </w:pPr>
    </w:p>
    <w:p w14:paraId="6F01A160"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13C1A" w14:textId="77777777" w:rsidR="00546D8A" w:rsidRPr="00B06F7A" w:rsidRDefault="00546D8A" w:rsidP="00546D8A">
      <w:pPr>
        <w:pStyle w:val="2"/>
      </w:pPr>
      <w:bookmarkStart w:id="25" w:name="_Toc11338879"/>
      <w:bookmarkStart w:id="26" w:name="_Toc27585640"/>
      <w:bookmarkStart w:id="27" w:name="_Toc36457663"/>
      <w:bookmarkStart w:id="28" w:name="_Toc45028582"/>
      <w:bookmarkStart w:id="29" w:name="_Toc45029417"/>
      <w:bookmarkStart w:id="30" w:name="_Toc67682191"/>
      <w:bookmarkStart w:id="31" w:name="_Toc98488164"/>
      <w:r w:rsidRPr="00B06F7A">
        <w:t>A.3</w:t>
      </w:r>
      <w:r w:rsidRPr="00B06F7A">
        <w:tab/>
      </w:r>
      <w:proofErr w:type="spellStart"/>
      <w:r w:rsidRPr="00B06F7A">
        <w:t>Nudm_UECM</w:t>
      </w:r>
      <w:proofErr w:type="spellEnd"/>
      <w:r w:rsidRPr="00B06F7A">
        <w:t xml:space="preserve"> API</w:t>
      </w:r>
      <w:bookmarkEnd w:id="25"/>
      <w:bookmarkEnd w:id="26"/>
      <w:bookmarkEnd w:id="27"/>
      <w:bookmarkEnd w:id="28"/>
      <w:bookmarkEnd w:id="29"/>
      <w:bookmarkEnd w:id="30"/>
      <w:bookmarkEnd w:id="31"/>
    </w:p>
    <w:p w14:paraId="50AB8E6E" w14:textId="77777777" w:rsidR="00546D8A" w:rsidRPr="00B06F7A" w:rsidRDefault="00546D8A" w:rsidP="00546D8A">
      <w:pPr>
        <w:pStyle w:val="PL"/>
      </w:pPr>
      <w:r w:rsidRPr="00B06F7A">
        <w:t>openapi: 3.0.0</w:t>
      </w:r>
    </w:p>
    <w:p w14:paraId="6083FBC2" w14:textId="77777777" w:rsidR="00546D8A" w:rsidRPr="00B06F7A" w:rsidRDefault="00546D8A" w:rsidP="00546D8A">
      <w:pPr>
        <w:pStyle w:val="PL"/>
      </w:pPr>
    </w:p>
    <w:p w14:paraId="425E2D99" w14:textId="77777777" w:rsidR="00546D8A" w:rsidRPr="00B06F7A" w:rsidRDefault="00546D8A" w:rsidP="00546D8A">
      <w:pPr>
        <w:pStyle w:val="PL"/>
      </w:pPr>
      <w:r w:rsidRPr="00B06F7A">
        <w:t>info:</w:t>
      </w:r>
    </w:p>
    <w:p w14:paraId="3208248B" w14:textId="77777777" w:rsidR="00546D8A" w:rsidRPr="00B06F7A" w:rsidRDefault="00546D8A" w:rsidP="00546D8A">
      <w:pPr>
        <w:pStyle w:val="PL"/>
      </w:pPr>
      <w:r w:rsidRPr="00B06F7A">
        <w:t xml:space="preserve">  version: '1.2.0-alpha.</w:t>
      </w:r>
      <w:r>
        <w:t>6</w:t>
      </w:r>
      <w:r w:rsidRPr="00B06F7A">
        <w:t>'</w:t>
      </w:r>
    </w:p>
    <w:p w14:paraId="7D6EB9CA" w14:textId="77777777" w:rsidR="00546D8A" w:rsidRPr="00B06F7A" w:rsidRDefault="00546D8A" w:rsidP="00546D8A">
      <w:pPr>
        <w:pStyle w:val="PL"/>
      </w:pPr>
      <w:r w:rsidRPr="00B06F7A">
        <w:t xml:space="preserve">  title: 'Nudm_UECM'</w:t>
      </w:r>
    </w:p>
    <w:p w14:paraId="1BDA7DA9" w14:textId="77777777" w:rsidR="00546D8A" w:rsidRPr="00B06F7A" w:rsidRDefault="00546D8A" w:rsidP="00546D8A">
      <w:pPr>
        <w:pStyle w:val="PL"/>
      </w:pPr>
      <w:r w:rsidRPr="00B06F7A">
        <w:t xml:space="preserve">  description: |</w:t>
      </w:r>
    </w:p>
    <w:p w14:paraId="281378DD" w14:textId="77777777" w:rsidR="00546D8A" w:rsidRPr="00B06F7A" w:rsidRDefault="00546D8A" w:rsidP="00546D8A">
      <w:pPr>
        <w:pStyle w:val="PL"/>
      </w:pPr>
      <w:r w:rsidRPr="00B06F7A">
        <w:t xml:space="preserve">    Nudm Context Management Service.</w:t>
      </w:r>
      <w:r>
        <w:t xml:space="preserve">  </w:t>
      </w:r>
    </w:p>
    <w:p w14:paraId="0E10802B" w14:textId="77777777" w:rsidR="00546D8A" w:rsidRPr="00B06F7A" w:rsidRDefault="00546D8A" w:rsidP="00546D8A">
      <w:pPr>
        <w:pStyle w:val="PL"/>
      </w:pPr>
      <w:r w:rsidRPr="00B06F7A">
        <w:t xml:space="preserve">    © 202</w:t>
      </w:r>
      <w:r>
        <w:t>2</w:t>
      </w:r>
      <w:r w:rsidRPr="00B06F7A">
        <w:t>, 3GPP Organizational Partners (ARIB, ATIS, CCSA, ETSI, TSDSI, TTA, TTC).</w:t>
      </w:r>
      <w:r>
        <w:t xml:space="preserve">  </w:t>
      </w:r>
    </w:p>
    <w:p w14:paraId="2A11A8D8" w14:textId="77777777" w:rsidR="00546D8A" w:rsidRPr="00B06F7A" w:rsidRDefault="00546D8A" w:rsidP="00546D8A">
      <w:pPr>
        <w:pStyle w:val="PL"/>
      </w:pPr>
      <w:r w:rsidRPr="00B06F7A">
        <w:t xml:space="preserve">    All rights reserved.</w:t>
      </w:r>
    </w:p>
    <w:p w14:paraId="02873B4B" w14:textId="77777777" w:rsidR="00546D8A" w:rsidRPr="00B06F7A" w:rsidRDefault="00546D8A" w:rsidP="00546D8A">
      <w:pPr>
        <w:pStyle w:val="PL"/>
        <w:rPr>
          <w:lang w:val="en-US"/>
        </w:rPr>
      </w:pPr>
    </w:p>
    <w:p w14:paraId="128E27BB" w14:textId="682E990F" w:rsidR="00546D8A" w:rsidRDefault="00546D8A" w:rsidP="00CC2A19">
      <w:pPr>
        <w:rPr>
          <w:lang w:eastAsia="zh-CN"/>
        </w:rPr>
      </w:pPr>
      <w:r>
        <w:rPr>
          <w:rFonts w:hint="eastAsia"/>
          <w:lang w:eastAsia="zh-CN"/>
        </w:rPr>
        <w:t>[</w:t>
      </w:r>
      <w:r>
        <w:rPr>
          <w:lang w:eastAsia="zh-CN"/>
        </w:rPr>
        <w:t>…]</w:t>
      </w:r>
    </w:p>
    <w:p w14:paraId="63BE7A86" w14:textId="77777777" w:rsidR="00546D8A" w:rsidRPr="00B06F7A" w:rsidRDefault="00546D8A" w:rsidP="00546D8A">
      <w:pPr>
        <w:pStyle w:val="PL"/>
      </w:pPr>
      <w:r w:rsidRPr="00B06F7A">
        <w:t xml:space="preserve">    Amf3GppAccessRegistration:</w:t>
      </w:r>
    </w:p>
    <w:p w14:paraId="1D6F48D7" w14:textId="77777777" w:rsidR="00546D8A" w:rsidRPr="00B06F7A" w:rsidRDefault="00546D8A" w:rsidP="00546D8A">
      <w:pPr>
        <w:pStyle w:val="PL"/>
      </w:pPr>
      <w:r w:rsidRPr="00B06F7A">
        <w:t xml:space="preserve">      type: object</w:t>
      </w:r>
    </w:p>
    <w:p w14:paraId="514A11A2" w14:textId="77777777" w:rsidR="00546D8A" w:rsidRPr="00B06F7A" w:rsidRDefault="00546D8A" w:rsidP="00546D8A">
      <w:pPr>
        <w:pStyle w:val="PL"/>
      </w:pPr>
      <w:r w:rsidRPr="00B06F7A">
        <w:t xml:space="preserve">      required:</w:t>
      </w:r>
    </w:p>
    <w:p w14:paraId="2193502A" w14:textId="77777777" w:rsidR="00546D8A" w:rsidRPr="00B06F7A" w:rsidRDefault="00546D8A" w:rsidP="00546D8A">
      <w:pPr>
        <w:pStyle w:val="PL"/>
      </w:pPr>
      <w:r w:rsidRPr="00B06F7A">
        <w:t xml:space="preserve">        - amfInstanceId</w:t>
      </w:r>
    </w:p>
    <w:p w14:paraId="2B772CB5" w14:textId="77777777" w:rsidR="00546D8A" w:rsidRPr="00B06F7A" w:rsidRDefault="00546D8A" w:rsidP="00546D8A">
      <w:pPr>
        <w:pStyle w:val="PL"/>
      </w:pPr>
      <w:r w:rsidRPr="00B06F7A">
        <w:t xml:space="preserve">        - deregCallbackUri</w:t>
      </w:r>
    </w:p>
    <w:p w14:paraId="15FAE03E" w14:textId="77777777" w:rsidR="00546D8A" w:rsidRPr="00B06F7A" w:rsidRDefault="00546D8A" w:rsidP="00546D8A">
      <w:pPr>
        <w:pStyle w:val="PL"/>
      </w:pPr>
      <w:r w:rsidRPr="00B06F7A">
        <w:t xml:space="preserve">        - guami</w:t>
      </w:r>
    </w:p>
    <w:p w14:paraId="54795EBF" w14:textId="77777777" w:rsidR="00546D8A" w:rsidRPr="00B06F7A" w:rsidRDefault="00546D8A" w:rsidP="00546D8A">
      <w:pPr>
        <w:pStyle w:val="PL"/>
      </w:pPr>
      <w:r w:rsidRPr="00B06F7A">
        <w:t xml:space="preserve">        - ratType</w:t>
      </w:r>
    </w:p>
    <w:p w14:paraId="4F34B661" w14:textId="77777777" w:rsidR="00546D8A" w:rsidRPr="00B06F7A" w:rsidRDefault="00546D8A" w:rsidP="00546D8A">
      <w:pPr>
        <w:pStyle w:val="PL"/>
      </w:pPr>
      <w:r w:rsidRPr="00B06F7A">
        <w:t xml:space="preserve">      properties:</w:t>
      </w:r>
    </w:p>
    <w:p w14:paraId="34457DC8" w14:textId="77777777" w:rsidR="00546D8A" w:rsidRPr="00B06F7A" w:rsidRDefault="00546D8A" w:rsidP="00546D8A">
      <w:pPr>
        <w:pStyle w:val="PL"/>
      </w:pPr>
      <w:r w:rsidRPr="00B06F7A">
        <w:t xml:space="preserve">        amfInstanceId:</w:t>
      </w:r>
    </w:p>
    <w:p w14:paraId="68F733A0" w14:textId="77777777" w:rsidR="00546D8A" w:rsidRPr="00B06F7A" w:rsidRDefault="00546D8A" w:rsidP="00546D8A">
      <w:pPr>
        <w:pStyle w:val="PL"/>
      </w:pPr>
      <w:r w:rsidRPr="00B06F7A">
        <w:t xml:space="preserve">          $ref: 'TS29571_CommonData.yaml#/components/schemas/NfInstanceId'</w:t>
      </w:r>
    </w:p>
    <w:p w14:paraId="6E847663" w14:textId="77777777" w:rsidR="00546D8A" w:rsidRPr="00B06F7A" w:rsidRDefault="00546D8A" w:rsidP="00546D8A">
      <w:pPr>
        <w:pStyle w:val="PL"/>
      </w:pPr>
      <w:r w:rsidRPr="00B06F7A">
        <w:t xml:space="preserve">        supportedFeatures:</w:t>
      </w:r>
    </w:p>
    <w:p w14:paraId="6ABE9811" w14:textId="77777777" w:rsidR="00546D8A" w:rsidRPr="00B06F7A" w:rsidRDefault="00546D8A" w:rsidP="00546D8A">
      <w:pPr>
        <w:pStyle w:val="PL"/>
      </w:pPr>
      <w:r w:rsidRPr="00B06F7A">
        <w:t xml:space="preserve">          $ref: 'TS29571_CommonData.yaml#/components/schemas/SupportedFeatures'</w:t>
      </w:r>
    </w:p>
    <w:p w14:paraId="2CDCB7CB" w14:textId="77777777" w:rsidR="00546D8A" w:rsidRPr="00B06F7A" w:rsidRDefault="00546D8A" w:rsidP="00546D8A">
      <w:pPr>
        <w:pStyle w:val="PL"/>
      </w:pPr>
      <w:r w:rsidRPr="00B06F7A">
        <w:t xml:space="preserve">        purgeFlag:</w:t>
      </w:r>
    </w:p>
    <w:p w14:paraId="2A83A4A3" w14:textId="77777777" w:rsidR="00546D8A" w:rsidRPr="00B06F7A" w:rsidRDefault="00546D8A" w:rsidP="00546D8A">
      <w:pPr>
        <w:pStyle w:val="PL"/>
      </w:pPr>
      <w:r w:rsidRPr="00B06F7A">
        <w:t xml:space="preserve">          $ref: '#/components/schemas/PurgeFlag'</w:t>
      </w:r>
    </w:p>
    <w:p w14:paraId="174FDC68" w14:textId="77777777" w:rsidR="00546D8A" w:rsidRPr="00B06F7A" w:rsidRDefault="00546D8A" w:rsidP="00546D8A">
      <w:pPr>
        <w:pStyle w:val="PL"/>
      </w:pPr>
      <w:r w:rsidRPr="00B06F7A">
        <w:t xml:space="preserve">        pei:</w:t>
      </w:r>
    </w:p>
    <w:p w14:paraId="6DC7376D" w14:textId="77777777" w:rsidR="00546D8A" w:rsidRPr="00B06F7A" w:rsidRDefault="00546D8A" w:rsidP="00546D8A">
      <w:pPr>
        <w:pStyle w:val="PL"/>
      </w:pPr>
      <w:r w:rsidRPr="00B06F7A">
        <w:t xml:space="preserve">          $ref: 'TS29571_CommonData.yaml#/components/schemas/Pei'</w:t>
      </w:r>
    </w:p>
    <w:p w14:paraId="0EA652E7" w14:textId="77777777" w:rsidR="00546D8A" w:rsidRPr="00B06F7A" w:rsidRDefault="00546D8A" w:rsidP="00546D8A">
      <w:pPr>
        <w:pStyle w:val="PL"/>
      </w:pPr>
      <w:r w:rsidRPr="00B06F7A">
        <w:t xml:space="preserve">        imsVoPs:</w:t>
      </w:r>
    </w:p>
    <w:p w14:paraId="1DC7169A" w14:textId="77777777" w:rsidR="00546D8A" w:rsidRPr="00B06F7A" w:rsidRDefault="00546D8A" w:rsidP="00546D8A">
      <w:pPr>
        <w:pStyle w:val="PL"/>
      </w:pPr>
      <w:r w:rsidRPr="00B06F7A">
        <w:t xml:space="preserve">          $ref: '#/components/schemas/ImsVoPs'</w:t>
      </w:r>
    </w:p>
    <w:p w14:paraId="79BACBA3" w14:textId="77777777" w:rsidR="00546D8A" w:rsidRPr="00B06F7A" w:rsidRDefault="00546D8A" w:rsidP="00546D8A">
      <w:pPr>
        <w:pStyle w:val="PL"/>
      </w:pPr>
      <w:r w:rsidRPr="00B06F7A">
        <w:t xml:space="preserve">        deregCallbackUri:</w:t>
      </w:r>
    </w:p>
    <w:p w14:paraId="0E23272D" w14:textId="77777777" w:rsidR="00546D8A" w:rsidRPr="00B06F7A" w:rsidRDefault="00546D8A" w:rsidP="00546D8A">
      <w:pPr>
        <w:pStyle w:val="PL"/>
      </w:pPr>
      <w:r w:rsidRPr="00B06F7A">
        <w:t xml:space="preserve">          $ref: 'TS29571_CommonData.yaml#/components/schemas/Uri'</w:t>
      </w:r>
    </w:p>
    <w:p w14:paraId="75A29FAB" w14:textId="77777777" w:rsidR="00546D8A" w:rsidRPr="00B06F7A" w:rsidRDefault="00546D8A" w:rsidP="00546D8A">
      <w:pPr>
        <w:pStyle w:val="PL"/>
      </w:pPr>
      <w:r w:rsidRPr="00B06F7A">
        <w:t xml:space="preserve">        amfServiceNameDereg:</w:t>
      </w:r>
    </w:p>
    <w:p w14:paraId="7AD45768" w14:textId="77777777" w:rsidR="00546D8A" w:rsidRPr="00B06F7A" w:rsidRDefault="00546D8A" w:rsidP="00546D8A">
      <w:pPr>
        <w:pStyle w:val="PL"/>
      </w:pPr>
      <w:r w:rsidRPr="00B06F7A">
        <w:t xml:space="preserve">          $ref: 'TS29510_Nnrf_NFManagement.yaml#/components/schemas/ServiceName'</w:t>
      </w:r>
    </w:p>
    <w:p w14:paraId="3F2A2D63" w14:textId="77777777" w:rsidR="00546D8A" w:rsidRPr="00B06F7A" w:rsidRDefault="00546D8A" w:rsidP="00546D8A">
      <w:pPr>
        <w:pStyle w:val="PL"/>
      </w:pPr>
      <w:r w:rsidRPr="00B06F7A">
        <w:t xml:space="preserve">        pcscfRestorationCallbackUri:</w:t>
      </w:r>
    </w:p>
    <w:p w14:paraId="501C0B80" w14:textId="77777777" w:rsidR="00546D8A" w:rsidRPr="00B06F7A" w:rsidRDefault="00546D8A" w:rsidP="00546D8A">
      <w:pPr>
        <w:pStyle w:val="PL"/>
      </w:pPr>
      <w:r w:rsidRPr="00B06F7A">
        <w:t xml:space="preserve">          $ref: 'TS29571_CommonData.yaml#/components/schemas/Uri'</w:t>
      </w:r>
    </w:p>
    <w:p w14:paraId="5EF213DA" w14:textId="77777777" w:rsidR="00546D8A" w:rsidRPr="00B06F7A" w:rsidRDefault="00546D8A" w:rsidP="00546D8A">
      <w:pPr>
        <w:pStyle w:val="PL"/>
      </w:pPr>
      <w:r w:rsidRPr="00B06F7A">
        <w:t xml:space="preserve">        amfServiceNamePcscfRest:</w:t>
      </w:r>
    </w:p>
    <w:p w14:paraId="07F070AF" w14:textId="77777777" w:rsidR="00546D8A" w:rsidRPr="00B06F7A" w:rsidRDefault="00546D8A" w:rsidP="00546D8A">
      <w:pPr>
        <w:pStyle w:val="PL"/>
      </w:pPr>
      <w:r w:rsidRPr="00B06F7A">
        <w:t xml:space="preserve">          $ref: 'TS29510_Nnrf_NFManagement.yaml#/components/schemas/ServiceName'</w:t>
      </w:r>
    </w:p>
    <w:p w14:paraId="2E1F9EED" w14:textId="77777777" w:rsidR="00546D8A" w:rsidRPr="00B06F7A" w:rsidRDefault="00546D8A" w:rsidP="00546D8A">
      <w:pPr>
        <w:pStyle w:val="PL"/>
      </w:pPr>
      <w:r w:rsidRPr="00B06F7A">
        <w:t xml:space="preserve">        initialRegistrationInd:</w:t>
      </w:r>
    </w:p>
    <w:p w14:paraId="0E20AA2A" w14:textId="77777777" w:rsidR="00546D8A" w:rsidRDefault="00546D8A" w:rsidP="00546D8A">
      <w:pPr>
        <w:pStyle w:val="PL"/>
      </w:pPr>
      <w:r w:rsidRPr="00B06F7A">
        <w:t xml:space="preserve">          type: boolean</w:t>
      </w:r>
    </w:p>
    <w:p w14:paraId="162CCC5A" w14:textId="77777777" w:rsidR="00546D8A" w:rsidRPr="00B06F7A" w:rsidRDefault="00546D8A" w:rsidP="00546D8A">
      <w:pPr>
        <w:pStyle w:val="PL"/>
      </w:pPr>
      <w:r>
        <w:t xml:space="preserve">        emergency</w:t>
      </w:r>
      <w:r w:rsidRPr="00B06F7A">
        <w:t>RegistrationInd:</w:t>
      </w:r>
    </w:p>
    <w:p w14:paraId="4FA849EC" w14:textId="77777777" w:rsidR="00546D8A" w:rsidRPr="00B06F7A" w:rsidRDefault="00546D8A" w:rsidP="00546D8A">
      <w:pPr>
        <w:pStyle w:val="PL"/>
      </w:pPr>
      <w:r w:rsidRPr="00B06F7A">
        <w:t xml:space="preserve">          type: boolean</w:t>
      </w:r>
    </w:p>
    <w:p w14:paraId="0628C98A" w14:textId="77777777" w:rsidR="00546D8A" w:rsidRPr="00B06F7A" w:rsidRDefault="00546D8A" w:rsidP="00546D8A">
      <w:pPr>
        <w:pStyle w:val="PL"/>
      </w:pPr>
      <w:r w:rsidRPr="00B06F7A">
        <w:t xml:space="preserve">        guami:</w:t>
      </w:r>
    </w:p>
    <w:p w14:paraId="65C86EB3" w14:textId="77777777" w:rsidR="00546D8A" w:rsidRPr="00B06F7A" w:rsidRDefault="00546D8A" w:rsidP="00546D8A">
      <w:pPr>
        <w:pStyle w:val="PL"/>
      </w:pPr>
      <w:r w:rsidRPr="00B06F7A">
        <w:t xml:space="preserve">          $ref: 'TS29571_CommonData.yaml#/components/schemas/Guami'</w:t>
      </w:r>
    </w:p>
    <w:p w14:paraId="554BB260" w14:textId="77777777" w:rsidR="00546D8A" w:rsidRPr="00B06F7A" w:rsidRDefault="00546D8A" w:rsidP="00546D8A">
      <w:pPr>
        <w:pStyle w:val="PL"/>
      </w:pPr>
      <w:r w:rsidRPr="00B06F7A">
        <w:t xml:space="preserve">        backupAmfInfo:</w:t>
      </w:r>
    </w:p>
    <w:p w14:paraId="5406F58D" w14:textId="77777777" w:rsidR="00546D8A" w:rsidRPr="00B06F7A" w:rsidRDefault="00546D8A" w:rsidP="00546D8A">
      <w:pPr>
        <w:pStyle w:val="PL"/>
      </w:pPr>
      <w:r w:rsidRPr="00B06F7A">
        <w:t xml:space="preserve">          type: array</w:t>
      </w:r>
    </w:p>
    <w:p w14:paraId="2A06F28C" w14:textId="77777777" w:rsidR="00546D8A" w:rsidRPr="00B06F7A" w:rsidRDefault="00546D8A" w:rsidP="00546D8A">
      <w:pPr>
        <w:pStyle w:val="PL"/>
      </w:pPr>
      <w:r w:rsidRPr="00B06F7A">
        <w:t xml:space="preserve">          items:</w:t>
      </w:r>
    </w:p>
    <w:p w14:paraId="6793B3E8" w14:textId="77777777" w:rsidR="00546D8A" w:rsidRPr="00B06F7A" w:rsidRDefault="00546D8A" w:rsidP="00546D8A">
      <w:pPr>
        <w:pStyle w:val="PL"/>
      </w:pPr>
      <w:r w:rsidRPr="00B06F7A">
        <w:t xml:space="preserve">            $ref: 'TS29571_CommonData.yaml#/components/schemas/BackupAmfInfo'</w:t>
      </w:r>
    </w:p>
    <w:p w14:paraId="2869BD53" w14:textId="77777777" w:rsidR="00546D8A" w:rsidRPr="00B06F7A" w:rsidRDefault="00546D8A" w:rsidP="00546D8A">
      <w:pPr>
        <w:pStyle w:val="PL"/>
      </w:pPr>
      <w:r w:rsidRPr="00B06F7A">
        <w:t xml:space="preserve">          minItems: 1</w:t>
      </w:r>
    </w:p>
    <w:p w14:paraId="7B90DE28" w14:textId="77777777" w:rsidR="00546D8A" w:rsidRPr="00B06F7A" w:rsidRDefault="00546D8A" w:rsidP="00546D8A">
      <w:pPr>
        <w:pStyle w:val="PL"/>
      </w:pPr>
      <w:r w:rsidRPr="00B06F7A">
        <w:t xml:space="preserve">        drFlag:</w:t>
      </w:r>
    </w:p>
    <w:p w14:paraId="7FA7AFE5" w14:textId="77777777" w:rsidR="00546D8A" w:rsidRPr="00B06F7A" w:rsidRDefault="00546D8A" w:rsidP="00546D8A">
      <w:pPr>
        <w:pStyle w:val="PL"/>
      </w:pPr>
      <w:r w:rsidRPr="00B06F7A">
        <w:t xml:space="preserve">          $ref: '#/components/schemas/DualRegistrationFlag'</w:t>
      </w:r>
    </w:p>
    <w:p w14:paraId="5F13DEB3" w14:textId="77777777" w:rsidR="00546D8A" w:rsidRPr="00B06F7A" w:rsidRDefault="00546D8A" w:rsidP="00546D8A">
      <w:pPr>
        <w:pStyle w:val="PL"/>
      </w:pPr>
      <w:r w:rsidRPr="00B06F7A">
        <w:t xml:space="preserve">        ratType:</w:t>
      </w:r>
    </w:p>
    <w:p w14:paraId="18535245" w14:textId="77777777" w:rsidR="00546D8A" w:rsidRPr="00B06F7A" w:rsidRDefault="00546D8A" w:rsidP="00546D8A">
      <w:pPr>
        <w:pStyle w:val="PL"/>
      </w:pPr>
      <w:r w:rsidRPr="00B06F7A">
        <w:t xml:space="preserve">          $ref: 'TS29571_CommonData.yaml#/components/schemas/RatType'</w:t>
      </w:r>
    </w:p>
    <w:p w14:paraId="4F87E15B" w14:textId="77777777" w:rsidR="00546D8A" w:rsidRPr="00B06F7A" w:rsidRDefault="00546D8A" w:rsidP="00546D8A">
      <w:pPr>
        <w:pStyle w:val="PL"/>
      </w:pPr>
      <w:r w:rsidRPr="00B06F7A">
        <w:t xml:space="preserve">        urrpIndicator:</w:t>
      </w:r>
    </w:p>
    <w:p w14:paraId="2ADD340E" w14:textId="77777777" w:rsidR="00546D8A" w:rsidRPr="00B06F7A" w:rsidRDefault="00546D8A" w:rsidP="00546D8A">
      <w:pPr>
        <w:pStyle w:val="PL"/>
      </w:pPr>
      <w:r w:rsidRPr="00B06F7A">
        <w:t xml:space="preserve">          type: boolean</w:t>
      </w:r>
    </w:p>
    <w:p w14:paraId="0322C851" w14:textId="77777777" w:rsidR="00546D8A" w:rsidRPr="00B06F7A" w:rsidRDefault="00546D8A" w:rsidP="00546D8A">
      <w:pPr>
        <w:pStyle w:val="PL"/>
      </w:pPr>
      <w:r w:rsidRPr="00B06F7A">
        <w:t xml:space="preserve">        amfEeSubscriptionId:</w:t>
      </w:r>
    </w:p>
    <w:p w14:paraId="686B8CFC" w14:textId="77777777" w:rsidR="00546D8A" w:rsidRPr="00B06F7A" w:rsidRDefault="00546D8A" w:rsidP="00546D8A">
      <w:pPr>
        <w:pStyle w:val="PL"/>
      </w:pPr>
      <w:r w:rsidRPr="00B06F7A">
        <w:t xml:space="preserve">          $ref: 'TS29571_CommonData.yaml#/components/schemas/Uri'</w:t>
      </w:r>
    </w:p>
    <w:p w14:paraId="010C9D48" w14:textId="77777777" w:rsidR="00546D8A" w:rsidRPr="00B06F7A" w:rsidRDefault="00546D8A" w:rsidP="00546D8A">
      <w:pPr>
        <w:pStyle w:val="PL"/>
      </w:pPr>
      <w:r w:rsidRPr="00B06F7A">
        <w:t xml:space="preserve">        </w:t>
      </w:r>
      <w:r w:rsidRPr="00B06F7A">
        <w:rPr>
          <w:rFonts w:hint="eastAsia"/>
          <w:lang w:eastAsia="zh-CN"/>
        </w:rPr>
        <w:t>epsInterworkingInfo</w:t>
      </w:r>
      <w:r w:rsidRPr="00B06F7A">
        <w:t>:</w:t>
      </w:r>
    </w:p>
    <w:p w14:paraId="5BFA95B1" w14:textId="77777777" w:rsidR="00546D8A" w:rsidRPr="00B06F7A" w:rsidRDefault="00546D8A" w:rsidP="00546D8A">
      <w:pPr>
        <w:pStyle w:val="PL"/>
      </w:pPr>
      <w:r w:rsidRPr="00B06F7A">
        <w:t xml:space="preserve">      </w:t>
      </w:r>
      <w:r w:rsidRPr="00B06F7A">
        <w:rPr>
          <w:rFonts w:hint="eastAsia"/>
          <w:lang w:eastAsia="zh-CN"/>
        </w:rPr>
        <w:t xml:space="preserve">    </w:t>
      </w:r>
      <w:r w:rsidRPr="00B06F7A">
        <w:t>$ref: '#/components/schemas/EpsInterworkingInfo'</w:t>
      </w:r>
    </w:p>
    <w:p w14:paraId="374D8C88" w14:textId="77777777" w:rsidR="00546D8A" w:rsidRPr="00B06F7A" w:rsidRDefault="00546D8A" w:rsidP="00546D8A">
      <w:pPr>
        <w:pStyle w:val="PL"/>
      </w:pPr>
      <w:r w:rsidRPr="00B06F7A">
        <w:t xml:space="preserve">        </w:t>
      </w:r>
      <w:r w:rsidRPr="00B06F7A">
        <w:rPr>
          <w:rFonts w:eastAsia="SimSun" w:hint="eastAsia"/>
          <w:lang w:val="en-US" w:eastAsia="zh-CN"/>
        </w:rPr>
        <w:t>ueSrvccCapability</w:t>
      </w:r>
      <w:r w:rsidRPr="00B06F7A">
        <w:t>:</w:t>
      </w:r>
    </w:p>
    <w:p w14:paraId="35150B8F" w14:textId="77777777" w:rsidR="00546D8A" w:rsidRPr="00B06F7A" w:rsidRDefault="00546D8A" w:rsidP="00546D8A">
      <w:pPr>
        <w:pStyle w:val="PL"/>
      </w:pPr>
      <w:r w:rsidRPr="00B06F7A">
        <w:t xml:space="preserve">          type: boolean</w:t>
      </w:r>
    </w:p>
    <w:p w14:paraId="036931BD" w14:textId="77777777" w:rsidR="00546D8A" w:rsidRPr="00B06F7A" w:rsidRDefault="00546D8A" w:rsidP="00546D8A">
      <w:pPr>
        <w:pStyle w:val="PL"/>
      </w:pPr>
      <w:r w:rsidRPr="00B06F7A">
        <w:t xml:space="preserve">        registrationTime:</w:t>
      </w:r>
    </w:p>
    <w:p w14:paraId="75A5C964" w14:textId="77777777" w:rsidR="00546D8A" w:rsidRPr="00B06F7A" w:rsidRDefault="00546D8A" w:rsidP="00546D8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42C0832" w14:textId="77777777" w:rsidR="00546D8A" w:rsidRPr="00B06F7A" w:rsidRDefault="00546D8A" w:rsidP="00546D8A">
      <w:pPr>
        <w:pStyle w:val="PL"/>
      </w:pPr>
      <w:r w:rsidRPr="00B06F7A">
        <w:t xml:space="preserve">        </w:t>
      </w:r>
      <w:r w:rsidRPr="00B06F7A">
        <w:rPr>
          <w:lang w:val="en-US" w:eastAsia="zh-CN"/>
        </w:rPr>
        <w:t>vgmlcAddress</w:t>
      </w:r>
      <w:r w:rsidRPr="00B06F7A">
        <w:t>:</w:t>
      </w:r>
    </w:p>
    <w:p w14:paraId="58436491" w14:textId="77777777" w:rsidR="00546D8A" w:rsidRPr="00B06F7A" w:rsidRDefault="00546D8A" w:rsidP="00546D8A">
      <w:pPr>
        <w:pStyle w:val="PL"/>
        <w:rPr>
          <w:lang w:val="en-US"/>
        </w:rPr>
      </w:pPr>
      <w:r w:rsidRPr="00B06F7A">
        <w:t xml:space="preserve"> </w:t>
      </w:r>
      <w:r w:rsidRPr="00B06F7A">
        <w:rPr>
          <w:lang w:val="en-US"/>
        </w:rPr>
        <w:t xml:space="preserve">         $ref: '#/components/schemas/VgmlcAddress'</w:t>
      </w:r>
    </w:p>
    <w:p w14:paraId="2C75F900" w14:textId="77777777" w:rsidR="00546D8A" w:rsidRPr="00B06F7A" w:rsidRDefault="00546D8A" w:rsidP="00546D8A">
      <w:pPr>
        <w:pStyle w:val="PL"/>
        <w:rPr>
          <w:lang w:val="en-US"/>
        </w:rPr>
      </w:pPr>
      <w:r w:rsidRPr="00B06F7A">
        <w:rPr>
          <w:lang w:val="en-US"/>
        </w:rPr>
        <w:t xml:space="preserve">        contextInfo:</w:t>
      </w:r>
    </w:p>
    <w:p w14:paraId="44DE452C" w14:textId="77777777" w:rsidR="00546D8A" w:rsidRPr="00B06F7A" w:rsidRDefault="00546D8A" w:rsidP="00546D8A">
      <w:pPr>
        <w:pStyle w:val="PL"/>
        <w:rPr>
          <w:lang w:val="en-US"/>
        </w:rPr>
      </w:pPr>
      <w:r w:rsidRPr="00B06F7A">
        <w:rPr>
          <w:lang w:val="en-US"/>
        </w:rPr>
        <w:t xml:space="preserve">          $ref: 'TS29503_Nudm_SDM.yaml#/components/schemas/ContextInfo'</w:t>
      </w:r>
    </w:p>
    <w:p w14:paraId="1E109076" w14:textId="77777777" w:rsidR="00546D8A" w:rsidRPr="00B06F7A" w:rsidRDefault="00546D8A" w:rsidP="00546D8A">
      <w:pPr>
        <w:pStyle w:val="PL"/>
        <w:rPr>
          <w:lang w:eastAsia="zh-CN"/>
        </w:rPr>
      </w:pPr>
      <w:r w:rsidRPr="00B06F7A">
        <w:rPr>
          <w:lang w:eastAsia="zh-CN"/>
        </w:rPr>
        <w:t xml:space="preserve">        </w:t>
      </w:r>
      <w:r w:rsidRPr="00B06F7A">
        <w:t>noEeSubscriptionInd:</w:t>
      </w:r>
    </w:p>
    <w:p w14:paraId="7C82D2C9" w14:textId="77777777" w:rsidR="00546D8A" w:rsidRPr="00B06F7A" w:rsidRDefault="00546D8A" w:rsidP="00546D8A">
      <w:pPr>
        <w:pStyle w:val="PL"/>
      </w:pPr>
      <w:r w:rsidRPr="00B06F7A">
        <w:t xml:space="preserve">          type: boolean</w:t>
      </w:r>
    </w:p>
    <w:p w14:paraId="41DD53A5" w14:textId="77777777" w:rsidR="00546D8A" w:rsidRPr="00B06F7A" w:rsidRDefault="00546D8A" w:rsidP="00546D8A">
      <w:pPr>
        <w:pStyle w:val="PL"/>
      </w:pPr>
      <w:r w:rsidRPr="00B06F7A">
        <w:t xml:space="preserve">        supi:</w:t>
      </w:r>
    </w:p>
    <w:p w14:paraId="62DEA6B3" w14:textId="77777777" w:rsidR="00546D8A" w:rsidRPr="00B06F7A" w:rsidRDefault="00546D8A" w:rsidP="00546D8A">
      <w:pPr>
        <w:pStyle w:val="PL"/>
      </w:pPr>
      <w:r w:rsidRPr="00B06F7A">
        <w:lastRenderedPageBreak/>
        <w:t xml:space="preserve">          $ref: 'TS29571_CommonData.yaml#/components/schemas/Supi'</w:t>
      </w:r>
    </w:p>
    <w:p w14:paraId="12ADFEFE" w14:textId="77777777" w:rsidR="00546D8A" w:rsidRPr="00B06F7A" w:rsidRDefault="00546D8A" w:rsidP="00546D8A">
      <w:pPr>
        <w:pStyle w:val="PL"/>
      </w:pPr>
      <w:r w:rsidRPr="00B06F7A">
        <w:t xml:space="preserve">        ueReachableInd:</w:t>
      </w:r>
    </w:p>
    <w:p w14:paraId="381C0135" w14:textId="77777777" w:rsidR="00546D8A" w:rsidRPr="00B06F7A" w:rsidRDefault="00546D8A" w:rsidP="00546D8A">
      <w:pPr>
        <w:pStyle w:val="PL"/>
      </w:pPr>
      <w:r w:rsidRPr="00B06F7A">
        <w:t xml:space="preserve"> </w:t>
      </w:r>
      <w:r w:rsidRPr="00B06F7A">
        <w:rPr>
          <w:lang w:val="en-US"/>
        </w:rPr>
        <w:t xml:space="preserve">         $ref: '#/components/schemas/</w:t>
      </w:r>
      <w:r w:rsidRPr="00B06F7A">
        <w:t>UeReachableInd'</w:t>
      </w:r>
    </w:p>
    <w:p w14:paraId="25672B2B" w14:textId="77777777" w:rsidR="00546D8A" w:rsidRPr="00B06F7A" w:rsidRDefault="00546D8A" w:rsidP="00546D8A">
      <w:pPr>
        <w:pStyle w:val="PL"/>
      </w:pPr>
      <w:r w:rsidRPr="00B06F7A">
        <w:t xml:space="preserve">        reRegistrationRequired:</w:t>
      </w:r>
    </w:p>
    <w:p w14:paraId="01EFCD18" w14:textId="77777777" w:rsidR="00546D8A" w:rsidRPr="00B06F7A" w:rsidRDefault="00546D8A" w:rsidP="00546D8A">
      <w:pPr>
        <w:pStyle w:val="PL"/>
        <w:rPr>
          <w:lang w:val="en-US"/>
        </w:rPr>
      </w:pPr>
      <w:r w:rsidRPr="00B06F7A">
        <w:t xml:space="preserve">          type: boolean</w:t>
      </w:r>
    </w:p>
    <w:p w14:paraId="679BB53C" w14:textId="77777777" w:rsidR="00546D8A" w:rsidRPr="00B06F7A" w:rsidRDefault="00546D8A" w:rsidP="00546D8A">
      <w:pPr>
        <w:pStyle w:val="PL"/>
      </w:pPr>
      <w:r w:rsidRPr="00C05182">
        <w:t xml:space="preserve">        adminDeregSubWithdrawn:</w:t>
      </w:r>
    </w:p>
    <w:p w14:paraId="5B849C62" w14:textId="77777777" w:rsidR="00546D8A" w:rsidRPr="00B06F7A" w:rsidRDefault="00546D8A" w:rsidP="00546D8A">
      <w:pPr>
        <w:pStyle w:val="PL"/>
        <w:rPr>
          <w:lang w:val="en-US"/>
        </w:rPr>
      </w:pPr>
      <w:r w:rsidRPr="00B06F7A">
        <w:t xml:space="preserve">          type: boolean</w:t>
      </w:r>
    </w:p>
    <w:p w14:paraId="0970476D" w14:textId="77777777" w:rsidR="00546D8A" w:rsidRPr="00B06F7A" w:rsidRDefault="00546D8A" w:rsidP="00546D8A">
      <w:pPr>
        <w:pStyle w:val="PL"/>
      </w:pPr>
      <w:r w:rsidRPr="00B06F7A">
        <w:t xml:space="preserve">        </w:t>
      </w:r>
      <w:r>
        <w:t>dataRestoration</w:t>
      </w:r>
      <w:r w:rsidRPr="00B06F7A">
        <w:t>CallbackUri:</w:t>
      </w:r>
    </w:p>
    <w:p w14:paraId="3370E2AF" w14:textId="77777777" w:rsidR="00546D8A" w:rsidRDefault="00546D8A" w:rsidP="00546D8A">
      <w:pPr>
        <w:pStyle w:val="PL"/>
      </w:pPr>
      <w:r w:rsidRPr="00B06F7A">
        <w:t xml:space="preserve">          $ref: 'TS29571_CommonData.yaml#/components/schemas/Uri'</w:t>
      </w:r>
    </w:p>
    <w:p w14:paraId="0CB5355C" w14:textId="77777777" w:rsidR="00546D8A" w:rsidRDefault="00546D8A" w:rsidP="00546D8A">
      <w:pPr>
        <w:pStyle w:val="PL"/>
        <w:rPr>
          <w:lang w:val="en-US"/>
        </w:rPr>
      </w:pPr>
      <w:r>
        <w:t xml:space="preserve">        </w:t>
      </w:r>
      <w:r>
        <w:rPr>
          <w:lang w:val="en-US"/>
        </w:rPr>
        <w:t>resetIds:</w:t>
      </w:r>
    </w:p>
    <w:p w14:paraId="1ECCBF79" w14:textId="77777777" w:rsidR="00546D8A" w:rsidRDefault="00546D8A" w:rsidP="00546D8A">
      <w:pPr>
        <w:pStyle w:val="PL"/>
        <w:rPr>
          <w:lang w:val="en-US"/>
        </w:rPr>
      </w:pPr>
      <w:r>
        <w:rPr>
          <w:lang w:val="en-US"/>
        </w:rPr>
        <w:t xml:space="preserve">          type: array</w:t>
      </w:r>
    </w:p>
    <w:p w14:paraId="2FDA4F83" w14:textId="77777777" w:rsidR="00546D8A" w:rsidRDefault="00546D8A" w:rsidP="00546D8A">
      <w:pPr>
        <w:pStyle w:val="PL"/>
        <w:rPr>
          <w:lang w:val="en-US"/>
        </w:rPr>
      </w:pPr>
      <w:r>
        <w:rPr>
          <w:lang w:val="en-US"/>
        </w:rPr>
        <w:t xml:space="preserve">          items:</w:t>
      </w:r>
    </w:p>
    <w:p w14:paraId="65292429" w14:textId="77777777" w:rsidR="00546D8A" w:rsidRDefault="00546D8A" w:rsidP="00546D8A">
      <w:pPr>
        <w:pStyle w:val="PL"/>
        <w:rPr>
          <w:lang w:val="en-US"/>
        </w:rPr>
      </w:pPr>
      <w:r>
        <w:rPr>
          <w:lang w:val="en-US"/>
        </w:rPr>
        <w:t xml:space="preserve">            type: string</w:t>
      </w:r>
    </w:p>
    <w:p w14:paraId="1198CB5E" w14:textId="756B1A6D" w:rsidR="00A26282" w:rsidRPr="00B06F7A" w:rsidRDefault="00546D8A" w:rsidP="00A26282">
      <w:pPr>
        <w:pStyle w:val="PL"/>
        <w:rPr>
          <w:ins w:id="32" w:author="Hyunsook (LGE)" w:date="2022-05-03T12:07:00Z"/>
        </w:rPr>
      </w:pPr>
      <w:r>
        <w:rPr>
          <w:lang w:val="en-US"/>
        </w:rPr>
        <w:t xml:space="preserve">          minItems: 1</w:t>
      </w:r>
    </w:p>
    <w:p w14:paraId="2DBE87E0" w14:textId="09A90782" w:rsidR="00A26282" w:rsidRPr="00B06F7A" w:rsidRDefault="00A26282" w:rsidP="00A26282">
      <w:pPr>
        <w:pStyle w:val="PL"/>
        <w:rPr>
          <w:ins w:id="33" w:author="Hyunsook (LGE)" w:date="2022-05-03T12:07:00Z"/>
        </w:rPr>
      </w:pPr>
      <w:ins w:id="34" w:author="Hyunsook (LGE)" w:date="2022-05-03T12:07:00Z">
        <w:r w:rsidRPr="00B06F7A">
          <w:t xml:space="preserve">        </w:t>
        </w:r>
        <w:r w:rsidRPr="00B06F7A">
          <w:rPr>
            <w:rFonts w:eastAsia="SimSun" w:hint="eastAsia"/>
            <w:lang w:val="en-US" w:eastAsia="zh-CN"/>
          </w:rPr>
          <w:t>ue</w:t>
        </w:r>
      </w:ins>
      <w:ins w:id="35" w:author="Hyunsook (LGE)" w:date="2022-05-03T12:08:00Z">
        <w:r>
          <w:rPr>
            <w:rFonts w:eastAsia="SimSun"/>
            <w:lang w:val="en-US" w:eastAsia="zh-CN"/>
          </w:rPr>
          <w:t>MINT</w:t>
        </w:r>
      </w:ins>
      <w:ins w:id="36" w:author="Hyunsook (LGE)" w:date="2022-05-03T12:07:00Z">
        <w:r w:rsidRPr="00B06F7A">
          <w:rPr>
            <w:rFonts w:eastAsia="SimSun" w:hint="eastAsia"/>
            <w:lang w:val="en-US" w:eastAsia="zh-CN"/>
          </w:rPr>
          <w:t>Capability</w:t>
        </w:r>
        <w:r w:rsidRPr="00B06F7A">
          <w:t>:</w:t>
        </w:r>
      </w:ins>
    </w:p>
    <w:p w14:paraId="016F7518" w14:textId="77777777" w:rsidR="00A26282" w:rsidRPr="00B06F7A" w:rsidRDefault="00A26282" w:rsidP="00A26282">
      <w:pPr>
        <w:pStyle w:val="PL"/>
        <w:rPr>
          <w:ins w:id="37" w:author="Hyunsook (LGE)" w:date="2022-05-03T12:07:00Z"/>
        </w:rPr>
      </w:pPr>
      <w:ins w:id="38" w:author="Hyunsook (LGE)" w:date="2022-05-03T12:07:00Z">
        <w:r w:rsidRPr="00B06F7A">
          <w:t xml:space="preserve">          type: boolean</w:t>
        </w:r>
      </w:ins>
    </w:p>
    <w:p w14:paraId="77DD22E9" w14:textId="77777777" w:rsidR="000C78E9" w:rsidRPr="000C78E9" w:rsidRDefault="000C78E9" w:rsidP="00546D8A">
      <w:pPr>
        <w:pStyle w:val="PL"/>
      </w:pPr>
    </w:p>
    <w:p w14:paraId="342DAF84" w14:textId="1D94DA21" w:rsidR="00546D8A" w:rsidRPr="00546D8A" w:rsidRDefault="00546D8A" w:rsidP="00A26282">
      <w:pPr>
        <w:rPr>
          <w:lang w:val="en-US"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yunsook (LGE)" w:date="2022-05-04T13:30:00Z" w:initials="HS">
    <w:p w14:paraId="6266EAD4" w14:textId="66B7A937" w:rsidR="00FA643B" w:rsidRPr="00FA643B" w:rsidRDefault="00FA643B">
      <w:pPr>
        <w:pStyle w:val="ac"/>
        <w:rPr>
          <w:rFonts w:ascii="Arial" w:eastAsia="맑은 고딕" w:hAnsi="Arial" w:cs="Arial"/>
          <w:lang w:eastAsia="ko-KR"/>
        </w:rPr>
      </w:pPr>
      <w:r w:rsidRPr="00FA643B">
        <w:rPr>
          <w:rStyle w:val="ab"/>
          <w:rFonts w:ascii="Arial" w:hAnsi="Arial" w:cs="Arial"/>
        </w:rPr>
        <w:annotationRef/>
      </w:r>
      <w:r w:rsidR="00CD1426">
        <w:rPr>
          <w:rFonts w:ascii="Arial" w:eastAsia="맑은 고딕" w:hAnsi="Arial" w:cs="Arial"/>
          <w:lang w:eastAsia="ko-KR"/>
        </w:rPr>
        <w:t>W</w:t>
      </w:r>
      <w:bookmarkStart w:id="2" w:name="_GoBack"/>
      <w:bookmarkEnd w:id="2"/>
      <w:r w:rsidR="00CD1426">
        <w:rPr>
          <w:rFonts w:ascii="Arial" w:eastAsia="맑은 고딕" w:hAnsi="Arial" w:cs="Arial"/>
          <w:lang w:eastAsia="ko-KR"/>
        </w:rPr>
        <w:t>ill update it as</w:t>
      </w:r>
      <w:r w:rsidRPr="00FA643B">
        <w:rPr>
          <w:rFonts w:ascii="Arial" w:eastAsia="맑은 고딕" w:hAnsi="Arial" w:cs="Arial"/>
          <w:lang w:eastAsia="ko-KR"/>
        </w:rPr>
        <w:t xml:space="preserve"> SA2 CRs of SA2#151E (May 2022)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66EA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05FAE" w14:textId="77777777" w:rsidR="002221E1" w:rsidRDefault="002221E1">
      <w:r>
        <w:separator/>
      </w:r>
    </w:p>
  </w:endnote>
  <w:endnote w:type="continuationSeparator" w:id="0">
    <w:p w14:paraId="77C6BCFC" w14:textId="77777777" w:rsidR="002221E1" w:rsidRDefault="0022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52836" w14:textId="77777777" w:rsidR="002221E1" w:rsidRDefault="002221E1">
      <w:r>
        <w:separator/>
      </w:r>
    </w:p>
  </w:footnote>
  <w:footnote w:type="continuationSeparator" w:id="0">
    <w:p w14:paraId="2E92368E" w14:textId="77777777" w:rsidR="002221E1" w:rsidRDefault="00222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01A4" w:rsidRDefault="000D0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D01A4" w:rsidRDefault="000D01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D01A4" w:rsidRDefault="000D01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D01A4" w:rsidRDefault="000D01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77F18"/>
    <w:rsid w:val="000A519B"/>
    <w:rsid w:val="000A6394"/>
    <w:rsid w:val="000B7FED"/>
    <w:rsid w:val="000C038A"/>
    <w:rsid w:val="000C6598"/>
    <w:rsid w:val="000C78E9"/>
    <w:rsid w:val="000D01A4"/>
    <w:rsid w:val="000D0618"/>
    <w:rsid w:val="000D44B3"/>
    <w:rsid w:val="0011413B"/>
    <w:rsid w:val="0014002D"/>
    <w:rsid w:val="00145D43"/>
    <w:rsid w:val="0014721A"/>
    <w:rsid w:val="001816D1"/>
    <w:rsid w:val="00192C46"/>
    <w:rsid w:val="001A08B3"/>
    <w:rsid w:val="001A7B60"/>
    <w:rsid w:val="001B1E32"/>
    <w:rsid w:val="001B52F0"/>
    <w:rsid w:val="001B7A65"/>
    <w:rsid w:val="001C00E3"/>
    <w:rsid w:val="001C7591"/>
    <w:rsid w:val="001C7F49"/>
    <w:rsid w:val="001D0679"/>
    <w:rsid w:val="001D619B"/>
    <w:rsid w:val="001E41F3"/>
    <w:rsid w:val="001F43A4"/>
    <w:rsid w:val="002221E1"/>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67E81"/>
    <w:rsid w:val="00374DD4"/>
    <w:rsid w:val="003B4731"/>
    <w:rsid w:val="003B68EE"/>
    <w:rsid w:val="003D3EC6"/>
    <w:rsid w:val="003D454E"/>
    <w:rsid w:val="003D6238"/>
    <w:rsid w:val="003E0D2E"/>
    <w:rsid w:val="003E1A36"/>
    <w:rsid w:val="003F08F5"/>
    <w:rsid w:val="004042EF"/>
    <w:rsid w:val="00410371"/>
    <w:rsid w:val="004209A9"/>
    <w:rsid w:val="004242F1"/>
    <w:rsid w:val="0043614C"/>
    <w:rsid w:val="00461C63"/>
    <w:rsid w:val="004825FB"/>
    <w:rsid w:val="00484463"/>
    <w:rsid w:val="00486A0B"/>
    <w:rsid w:val="004A25A0"/>
    <w:rsid w:val="004A6051"/>
    <w:rsid w:val="004B75B7"/>
    <w:rsid w:val="004D1F7A"/>
    <w:rsid w:val="004D57CD"/>
    <w:rsid w:val="004D7D32"/>
    <w:rsid w:val="004E0ED6"/>
    <w:rsid w:val="004F2847"/>
    <w:rsid w:val="00504AA7"/>
    <w:rsid w:val="0051580D"/>
    <w:rsid w:val="00525BCA"/>
    <w:rsid w:val="00546D8A"/>
    <w:rsid w:val="00547111"/>
    <w:rsid w:val="00551C7D"/>
    <w:rsid w:val="00570EB0"/>
    <w:rsid w:val="00576C4E"/>
    <w:rsid w:val="00586DFA"/>
    <w:rsid w:val="00592D74"/>
    <w:rsid w:val="005E2C44"/>
    <w:rsid w:val="0060035A"/>
    <w:rsid w:val="00621188"/>
    <w:rsid w:val="006257ED"/>
    <w:rsid w:val="00653A1F"/>
    <w:rsid w:val="00665C47"/>
    <w:rsid w:val="00695808"/>
    <w:rsid w:val="006A4416"/>
    <w:rsid w:val="006B402A"/>
    <w:rsid w:val="006B46FB"/>
    <w:rsid w:val="006C067F"/>
    <w:rsid w:val="006C4109"/>
    <w:rsid w:val="006D36A3"/>
    <w:rsid w:val="006D3B5B"/>
    <w:rsid w:val="006D4347"/>
    <w:rsid w:val="006D6392"/>
    <w:rsid w:val="006E21FB"/>
    <w:rsid w:val="006E2A9F"/>
    <w:rsid w:val="0077212F"/>
    <w:rsid w:val="00775F30"/>
    <w:rsid w:val="00792342"/>
    <w:rsid w:val="00793120"/>
    <w:rsid w:val="007977A8"/>
    <w:rsid w:val="007B063C"/>
    <w:rsid w:val="007B512A"/>
    <w:rsid w:val="007C2097"/>
    <w:rsid w:val="007D6A07"/>
    <w:rsid w:val="007F7259"/>
    <w:rsid w:val="00801571"/>
    <w:rsid w:val="008040A8"/>
    <w:rsid w:val="008279FA"/>
    <w:rsid w:val="00855B49"/>
    <w:rsid w:val="00856FBA"/>
    <w:rsid w:val="008626E7"/>
    <w:rsid w:val="00870EE7"/>
    <w:rsid w:val="008863B9"/>
    <w:rsid w:val="0089666F"/>
    <w:rsid w:val="00896901"/>
    <w:rsid w:val="008A45A6"/>
    <w:rsid w:val="008F3789"/>
    <w:rsid w:val="008F686C"/>
    <w:rsid w:val="0091443E"/>
    <w:rsid w:val="009148DE"/>
    <w:rsid w:val="00916A68"/>
    <w:rsid w:val="0093154D"/>
    <w:rsid w:val="00934697"/>
    <w:rsid w:val="00935DD5"/>
    <w:rsid w:val="00936958"/>
    <w:rsid w:val="00941E30"/>
    <w:rsid w:val="00946DE8"/>
    <w:rsid w:val="00961EF0"/>
    <w:rsid w:val="00961F01"/>
    <w:rsid w:val="009777D9"/>
    <w:rsid w:val="00991B88"/>
    <w:rsid w:val="00995D77"/>
    <w:rsid w:val="009A5753"/>
    <w:rsid w:val="009A579D"/>
    <w:rsid w:val="009C7EBD"/>
    <w:rsid w:val="009E3297"/>
    <w:rsid w:val="009F53B9"/>
    <w:rsid w:val="009F734F"/>
    <w:rsid w:val="00A20E8B"/>
    <w:rsid w:val="00A246B6"/>
    <w:rsid w:val="00A26282"/>
    <w:rsid w:val="00A43E79"/>
    <w:rsid w:val="00A4560B"/>
    <w:rsid w:val="00A47E70"/>
    <w:rsid w:val="00A50CF0"/>
    <w:rsid w:val="00A701DB"/>
    <w:rsid w:val="00A7671C"/>
    <w:rsid w:val="00A809BB"/>
    <w:rsid w:val="00A86893"/>
    <w:rsid w:val="00AA2CBC"/>
    <w:rsid w:val="00AA2F9B"/>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A71"/>
    <w:rsid w:val="00B76F70"/>
    <w:rsid w:val="00B830F1"/>
    <w:rsid w:val="00B86470"/>
    <w:rsid w:val="00B968C8"/>
    <w:rsid w:val="00BA3EC5"/>
    <w:rsid w:val="00BA51D9"/>
    <w:rsid w:val="00BB5DFC"/>
    <w:rsid w:val="00BD279D"/>
    <w:rsid w:val="00BD4F15"/>
    <w:rsid w:val="00BD6BB8"/>
    <w:rsid w:val="00BE05AA"/>
    <w:rsid w:val="00BF4CA6"/>
    <w:rsid w:val="00C30524"/>
    <w:rsid w:val="00C459B6"/>
    <w:rsid w:val="00C66BA2"/>
    <w:rsid w:val="00C81316"/>
    <w:rsid w:val="00C94820"/>
    <w:rsid w:val="00C95985"/>
    <w:rsid w:val="00CB5B8B"/>
    <w:rsid w:val="00CB5EC6"/>
    <w:rsid w:val="00CC2A19"/>
    <w:rsid w:val="00CC5026"/>
    <w:rsid w:val="00CC68D0"/>
    <w:rsid w:val="00CD1426"/>
    <w:rsid w:val="00CD7748"/>
    <w:rsid w:val="00CE1DA9"/>
    <w:rsid w:val="00CE640F"/>
    <w:rsid w:val="00D03F9A"/>
    <w:rsid w:val="00D06D51"/>
    <w:rsid w:val="00D219B2"/>
    <w:rsid w:val="00D24991"/>
    <w:rsid w:val="00D278A4"/>
    <w:rsid w:val="00D368A9"/>
    <w:rsid w:val="00D50255"/>
    <w:rsid w:val="00D60EC8"/>
    <w:rsid w:val="00D6559A"/>
    <w:rsid w:val="00D66520"/>
    <w:rsid w:val="00D71C51"/>
    <w:rsid w:val="00DA261F"/>
    <w:rsid w:val="00DD1D97"/>
    <w:rsid w:val="00DE34CF"/>
    <w:rsid w:val="00DE3741"/>
    <w:rsid w:val="00DE6455"/>
    <w:rsid w:val="00DF36A3"/>
    <w:rsid w:val="00DF37C6"/>
    <w:rsid w:val="00E11475"/>
    <w:rsid w:val="00E12A45"/>
    <w:rsid w:val="00E13F3D"/>
    <w:rsid w:val="00E1423E"/>
    <w:rsid w:val="00E22AF6"/>
    <w:rsid w:val="00E34898"/>
    <w:rsid w:val="00E35183"/>
    <w:rsid w:val="00E42845"/>
    <w:rsid w:val="00E53B23"/>
    <w:rsid w:val="00E82019"/>
    <w:rsid w:val="00EB09B7"/>
    <w:rsid w:val="00EB2919"/>
    <w:rsid w:val="00EC5544"/>
    <w:rsid w:val="00EE4EDF"/>
    <w:rsid w:val="00EE7D7C"/>
    <w:rsid w:val="00EF5A85"/>
    <w:rsid w:val="00EF731A"/>
    <w:rsid w:val="00F0451C"/>
    <w:rsid w:val="00F15DE3"/>
    <w:rsid w:val="00F25D98"/>
    <w:rsid w:val="00F300FB"/>
    <w:rsid w:val="00F31B51"/>
    <w:rsid w:val="00F4431D"/>
    <w:rsid w:val="00F57822"/>
    <w:rsid w:val="00FA643B"/>
    <w:rsid w:val="00FB20A5"/>
    <w:rsid w:val="00FB6386"/>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D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본문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제목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제목 6 Char"/>
    <w:basedOn w:val="a0"/>
    <w:link w:val="6"/>
    <w:rsid w:val="000D0618"/>
    <w:rPr>
      <w:rFonts w:ascii="Arial" w:hAnsi="Arial"/>
      <w:lang w:val="en-GB" w:eastAsia="en-US"/>
    </w:rPr>
  </w:style>
  <w:style w:type="character" w:customStyle="1" w:styleId="5Char">
    <w:name w:val="제목 5 Char"/>
    <w:basedOn w:val="a0"/>
    <w:link w:val="5"/>
    <w:rsid w:val="000D0618"/>
    <w:rPr>
      <w:rFonts w:ascii="Arial" w:hAnsi="Arial"/>
      <w:sz w:val="22"/>
      <w:lang w:val="en-GB" w:eastAsia="en-US"/>
    </w:rPr>
  </w:style>
  <w:style w:type="character" w:customStyle="1" w:styleId="7Char">
    <w:name w:val="제목 7 Char"/>
    <w:basedOn w:val="a0"/>
    <w:link w:val="7"/>
    <w:rsid w:val="000D0618"/>
    <w:rPr>
      <w:rFonts w:ascii="Arial" w:hAnsi="Arial"/>
      <w:lang w:val="en-GB" w:eastAsia="en-US"/>
    </w:rPr>
  </w:style>
  <w:style w:type="character" w:customStyle="1" w:styleId="3Char">
    <w:name w:val="제목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6009A-F293-4A49-B303-E50B967DF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1236</TotalTime>
  <Pages>8</Pages>
  <Words>2061</Words>
  <Characters>11750</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15</cp:revision>
  <cp:lastPrinted>1899-12-31T23:00:00Z</cp:lastPrinted>
  <dcterms:created xsi:type="dcterms:W3CDTF">2022-05-02T04:16:00Z</dcterms:created>
  <dcterms:modified xsi:type="dcterms:W3CDTF">2022-05-04T04:38:00Z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